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736830" w14:textId="7CD168D8"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133</w:t>
      </w:r>
      <w:r>
        <w:rPr>
          <w:b/>
          <w:i/>
          <w:noProof/>
          <w:sz w:val="28"/>
        </w:rPr>
        <w:tab/>
      </w:r>
      <w:r w:rsidR="00FC3A3A">
        <w:rPr>
          <w:b/>
          <w:i/>
          <w:noProof/>
          <w:sz w:val="28"/>
        </w:rPr>
        <w:t>S2-190</w:t>
      </w:r>
      <w:r w:rsidR="00532D80">
        <w:rPr>
          <w:b/>
          <w:i/>
          <w:noProof/>
          <w:sz w:val="28"/>
        </w:rPr>
        <w:t>5553</w:t>
      </w:r>
    </w:p>
    <w:p w14:paraId="6C70C8A2" w14:textId="77777777" w:rsidR="001E41F3" w:rsidRDefault="00FC3A3A" w:rsidP="005E2C44">
      <w:pPr>
        <w:pStyle w:val="CRCoverPage"/>
        <w:outlineLvl w:val="0"/>
        <w:rPr>
          <w:b/>
          <w:noProof/>
          <w:sz w:val="24"/>
        </w:rPr>
      </w:pPr>
      <w:r>
        <w:rPr>
          <w:b/>
          <w:noProof/>
          <w:sz w:val="24"/>
        </w:rPr>
        <w:t>Reno</w:t>
      </w:r>
      <w:r w:rsidR="001E41F3">
        <w:rPr>
          <w:b/>
          <w:noProof/>
          <w:sz w:val="24"/>
        </w:rPr>
        <w:t xml:space="preserve">, </w:t>
      </w:r>
      <w:r w:rsidR="005F426F">
        <w:rPr>
          <w:b/>
          <w:noProof/>
          <w:sz w:val="24"/>
        </w:rPr>
        <w:t xml:space="preserve">NV, </w:t>
      </w:r>
      <w:r>
        <w:rPr>
          <w:b/>
          <w:noProof/>
          <w:sz w:val="24"/>
        </w:rPr>
        <w:t>USA</w:t>
      </w:r>
      <w:r w:rsidR="001E41F3">
        <w:rPr>
          <w:b/>
          <w:noProof/>
          <w:sz w:val="24"/>
        </w:rPr>
        <w:t xml:space="preserve">, </w:t>
      </w:r>
      <w:r w:rsidR="005F426F">
        <w:rPr>
          <w:b/>
          <w:noProof/>
          <w:sz w:val="24"/>
        </w:rPr>
        <w:t>May 13 – 17,</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501E26" w14:textId="77777777" w:rsidTr="00547111">
        <w:tc>
          <w:tcPr>
            <w:tcW w:w="9641" w:type="dxa"/>
            <w:gridSpan w:val="9"/>
            <w:tcBorders>
              <w:top w:val="single" w:sz="4" w:space="0" w:color="auto"/>
              <w:left w:val="single" w:sz="4" w:space="0" w:color="auto"/>
              <w:right w:val="single" w:sz="4" w:space="0" w:color="auto"/>
            </w:tcBorders>
          </w:tcPr>
          <w:p w14:paraId="3DCDEE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9AE645" w14:textId="77777777" w:rsidTr="00547111">
        <w:tc>
          <w:tcPr>
            <w:tcW w:w="9641" w:type="dxa"/>
            <w:gridSpan w:val="9"/>
            <w:tcBorders>
              <w:left w:val="single" w:sz="4" w:space="0" w:color="auto"/>
              <w:right w:val="single" w:sz="4" w:space="0" w:color="auto"/>
            </w:tcBorders>
          </w:tcPr>
          <w:p w14:paraId="3CA15732" w14:textId="77777777" w:rsidR="001E41F3" w:rsidRDefault="001E41F3">
            <w:pPr>
              <w:pStyle w:val="CRCoverPage"/>
              <w:spacing w:after="0"/>
              <w:jc w:val="center"/>
              <w:rPr>
                <w:noProof/>
              </w:rPr>
            </w:pPr>
            <w:r>
              <w:rPr>
                <w:b/>
                <w:noProof/>
                <w:sz w:val="32"/>
              </w:rPr>
              <w:t>CHANGE REQUEST</w:t>
            </w:r>
          </w:p>
        </w:tc>
      </w:tr>
      <w:tr w:rsidR="001E41F3" w14:paraId="00E1C440" w14:textId="77777777" w:rsidTr="00547111">
        <w:tc>
          <w:tcPr>
            <w:tcW w:w="9641" w:type="dxa"/>
            <w:gridSpan w:val="9"/>
            <w:tcBorders>
              <w:left w:val="single" w:sz="4" w:space="0" w:color="auto"/>
              <w:right w:val="single" w:sz="4" w:space="0" w:color="auto"/>
            </w:tcBorders>
          </w:tcPr>
          <w:p w14:paraId="15809506" w14:textId="77777777" w:rsidR="001E41F3" w:rsidRDefault="001E41F3">
            <w:pPr>
              <w:pStyle w:val="CRCoverPage"/>
              <w:spacing w:after="0"/>
              <w:rPr>
                <w:noProof/>
                <w:sz w:val="8"/>
                <w:szCs w:val="8"/>
              </w:rPr>
            </w:pPr>
          </w:p>
        </w:tc>
      </w:tr>
      <w:tr w:rsidR="001E41F3" w14:paraId="7550859B" w14:textId="77777777" w:rsidTr="00547111">
        <w:tc>
          <w:tcPr>
            <w:tcW w:w="142" w:type="dxa"/>
            <w:tcBorders>
              <w:left w:val="single" w:sz="4" w:space="0" w:color="auto"/>
            </w:tcBorders>
          </w:tcPr>
          <w:p w14:paraId="70328026" w14:textId="77777777" w:rsidR="001E41F3" w:rsidRDefault="001E41F3">
            <w:pPr>
              <w:pStyle w:val="CRCoverPage"/>
              <w:spacing w:after="0"/>
              <w:jc w:val="right"/>
              <w:rPr>
                <w:noProof/>
              </w:rPr>
            </w:pPr>
          </w:p>
        </w:tc>
        <w:tc>
          <w:tcPr>
            <w:tcW w:w="1559" w:type="dxa"/>
            <w:shd w:val="pct30" w:color="FFFF00" w:fill="auto"/>
          </w:tcPr>
          <w:p w14:paraId="5C6B14C9" w14:textId="77777777" w:rsidR="001E41F3" w:rsidRPr="00410371" w:rsidRDefault="00FC3A3A" w:rsidP="00E13F3D">
            <w:pPr>
              <w:pStyle w:val="CRCoverPage"/>
              <w:spacing w:after="0"/>
              <w:jc w:val="right"/>
              <w:rPr>
                <w:b/>
                <w:noProof/>
                <w:sz w:val="28"/>
              </w:rPr>
            </w:pPr>
            <w:r>
              <w:rPr>
                <w:b/>
                <w:noProof/>
                <w:sz w:val="28"/>
              </w:rPr>
              <w:t>23.5</w:t>
            </w:r>
            <w:r w:rsidR="00CE517E">
              <w:rPr>
                <w:b/>
                <w:noProof/>
                <w:sz w:val="28"/>
              </w:rPr>
              <w:t>01</w:t>
            </w:r>
          </w:p>
        </w:tc>
        <w:tc>
          <w:tcPr>
            <w:tcW w:w="709" w:type="dxa"/>
          </w:tcPr>
          <w:p w14:paraId="130946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E0850A" w14:textId="653C0F19" w:rsidR="001E41F3" w:rsidRPr="00410371" w:rsidRDefault="00532D80" w:rsidP="00547111">
            <w:pPr>
              <w:pStyle w:val="CRCoverPage"/>
              <w:spacing w:after="0"/>
              <w:rPr>
                <w:noProof/>
              </w:rPr>
            </w:pPr>
            <w:r>
              <w:rPr>
                <w:b/>
                <w:noProof/>
                <w:sz w:val="28"/>
              </w:rPr>
              <w:t>14</w:t>
            </w:r>
            <w:r w:rsidR="00FC3A3A">
              <w:rPr>
                <w:b/>
                <w:noProof/>
                <w:sz w:val="28"/>
              </w:rPr>
              <w:t>0</w:t>
            </w:r>
            <w:r>
              <w:rPr>
                <w:b/>
                <w:noProof/>
                <w:sz w:val="28"/>
              </w:rPr>
              <w:t>8</w:t>
            </w:r>
          </w:p>
        </w:tc>
        <w:tc>
          <w:tcPr>
            <w:tcW w:w="709" w:type="dxa"/>
          </w:tcPr>
          <w:p w14:paraId="715CB3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6365DB" w14:textId="77777777" w:rsidR="001E41F3" w:rsidRPr="00410371" w:rsidRDefault="00FC3A3A" w:rsidP="00E13F3D">
            <w:pPr>
              <w:pStyle w:val="CRCoverPage"/>
              <w:spacing w:after="0"/>
              <w:jc w:val="center"/>
              <w:rPr>
                <w:b/>
                <w:noProof/>
              </w:rPr>
            </w:pPr>
            <w:r>
              <w:rPr>
                <w:b/>
                <w:noProof/>
                <w:sz w:val="28"/>
              </w:rPr>
              <w:t>-</w:t>
            </w:r>
          </w:p>
        </w:tc>
        <w:tc>
          <w:tcPr>
            <w:tcW w:w="2410" w:type="dxa"/>
          </w:tcPr>
          <w:p w14:paraId="5C473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450B4" w14:textId="77777777" w:rsidR="001E41F3" w:rsidRPr="00410371" w:rsidRDefault="00FC3A3A" w:rsidP="00CE517E">
            <w:pPr>
              <w:pStyle w:val="CRCoverPage"/>
              <w:spacing w:after="0"/>
              <w:jc w:val="center"/>
              <w:rPr>
                <w:noProof/>
                <w:sz w:val="28"/>
              </w:rPr>
            </w:pPr>
            <w:r>
              <w:rPr>
                <w:b/>
                <w:noProof/>
                <w:sz w:val="28"/>
              </w:rPr>
              <w:t>1</w:t>
            </w:r>
            <w:r w:rsidR="00CE517E">
              <w:rPr>
                <w:b/>
                <w:noProof/>
                <w:sz w:val="28"/>
              </w:rPr>
              <w:t>6</w:t>
            </w:r>
            <w:r>
              <w:rPr>
                <w:b/>
                <w:noProof/>
                <w:sz w:val="28"/>
              </w:rPr>
              <w:t>.</w:t>
            </w:r>
            <w:r w:rsidR="00CE517E">
              <w:rPr>
                <w:b/>
                <w:noProof/>
                <w:sz w:val="28"/>
              </w:rPr>
              <w:t>0.2</w:t>
            </w:r>
          </w:p>
        </w:tc>
        <w:tc>
          <w:tcPr>
            <w:tcW w:w="143" w:type="dxa"/>
            <w:tcBorders>
              <w:right w:val="single" w:sz="4" w:space="0" w:color="auto"/>
            </w:tcBorders>
          </w:tcPr>
          <w:p w14:paraId="01D8CD81" w14:textId="77777777" w:rsidR="001E41F3" w:rsidRDefault="001E41F3">
            <w:pPr>
              <w:pStyle w:val="CRCoverPage"/>
              <w:spacing w:after="0"/>
              <w:rPr>
                <w:noProof/>
              </w:rPr>
            </w:pPr>
          </w:p>
        </w:tc>
      </w:tr>
      <w:tr w:rsidR="001E41F3" w14:paraId="221DFFF5" w14:textId="77777777" w:rsidTr="00547111">
        <w:tc>
          <w:tcPr>
            <w:tcW w:w="9641" w:type="dxa"/>
            <w:gridSpan w:val="9"/>
            <w:tcBorders>
              <w:left w:val="single" w:sz="4" w:space="0" w:color="auto"/>
              <w:right w:val="single" w:sz="4" w:space="0" w:color="auto"/>
            </w:tcBorders>
          </w:tcPr>
          <w:p w14:paraId="2D2290E9" w14:textId="77777777" w:rsidR="001E41F3" w:rsidRDefault="001E41F3">
            <w:pPr>
              <w:pStyle w:val="CRCoverPage"/>
              <w:spacing w:after="0"/>
              <w:rPr>
                <w:noProof/>
              </w:rPr>
            </w:pPr>
          </w:p>
        </w:tc>
      </w:tr>
      <w:tr w:rsidR="001E41F3" w14:paraId="01B8D832" w14:textId="77777777" w:rsidTr="00547111">
        <w:tc>
          <w:tcPr>
            <w:tcW w:w="9641" w:type="dxa"/>
            <w:gridSpan w:val="9"/>
            <w:tcBorders>
              <w:top w:val="single" w:sz="4" w:space="0" w:color="auto"/>
            </w:tcBorders>
          </w:tcPr>
          <w:p w14:paraId="73F10E2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7D48B3" w14:textId="77777777" w:rsidTr="00547111">
        <w:tc>
          <w:tcPr>
            <w:tcW w:w="9641" w:type="dxa"/>
            <w:gridSpan w:val="9"/>
          </w:tcPr>
          <w:p w14:paraId="2B4AAA8A" w14:textId="77777777" w:rsidR="001E41F3" w:rsidRDefault="001E41F3">
            <w:pPr>
              <w:pStyle w:val="CRCoverPage"/>
              <w:spacing w:after="0"/>
              <w:rPr>
                <w:noProof/>
                <w:sz w:val="8"/>
                <w:szCs w:val="8"/>
              </w:rPr>
            </w:pPr>
          </w:p>
        </w:tc>
      </w:tr>
    </w:tbl>
    <w:p w14:paraId="635AE0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8845FC" w14:textId="77777777" w:rsidTr="00A7671C">
        <w:tc>
          <w:tcPr>
            <w:tcW w:w="2835" w:type="dxa"/>
          </w:tcPr>
          <w:p w14:paraId="305CE6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04DE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6C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0221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AEB15" w14:textId="77777777" w:rsidR="00F25D98" w:rsidRDefault="00F25D98" w:rsidP="001E41F3">
            <w:pPr>
              <w:pStyle w:val="CRCoverPage"/>
              <w:spacing w:after="0"/>
              <w:jc w:val="center"/>
              <w:rPr>
                <w:b/>
                <w:caps/>
                <w:noProof/>
              </w:rPr>
            </w:pPr>
          </w:p>
        </w:tc>
        <w:tc>
          <w:tcPr>
            <w:tcW w:w="2126" w:type="dxa"/>
          </w:tcPr>
          <w:p w14:paraId="29A973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ECF0D" w14:textId="4C1C1057" w:rsidR="00F25D98" w:rsidRDefault="00532D80" w:rsidP="001E41F3">
            <w:pPr>
              <w:pStyle w:val="CRCoverPage"/>
              <w:spacing w:after="0"/>
              <w:jc w:val="center"/>
              <w:rPr>
                <w:b/>
                <w:caps/>
                <w:noProof/>
              </w:rPr>
            </w:pPr>
            <w:r>
              <w:rPr>
                <w:b/>
                <w:caps/>
                <w:noProof/>
              </w:rPr>
              <w:t>X</w:t>
            </w:r>
          </w:p>
        </w:tc>
        <w:tc>
          <w:tcPr>
            <w:tcW w:w="1418" w:type="dxa"/>
            <w:tcBorders>
              <w:left w:val="nil"/>
            </w:tcBorders>
          </w:tcPr>
          <w:p w14:paraId="071A22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98CB9" w14:textId="77777777" w:rsidR="00F25D98" w:rsidRDefault="00FC3A3A" w:rsidP="001E41F3">
            <w:pPr>
              <w:pStyle w:val="CRCoverPage"/>
              <w:spacing w:after="0"/>
              <w:jc w:val="center"/>
              <w:rPr>
                <w:b/>
                <w:bCs/>
                <w:caps/>
                <w:noProof/>
              </w:rPr>
            </w:pPr>
            <w:r>
              <w:rPr>
                <w:b/>
                <w:bCs/>
                <w:caps/>
                <w:noProof/>
              </w:rPr>
              <w:t>X</w:t>
            </w:r>
          </w:p>
        </w:tc>
      </w:tr>
    </w:tbl>
    <w:p w14:paraId="2DF1B7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2117B9" w14:textId="77777777" w:rsidTr="00547111">
        <w:tc>
          <w:tcPr>
            <w:tcW w:w="9640" w:type="dxa"/>
            <w:gridSpan w:val="11"/>
          </w:tcPr>
          <w:p w14:paraId="2D28ED37" w14:textId="77777777" w:rsidR="001E41F3" w:rsidRDefault="001E41F3">
            <w:pPr>
              <w:pStyle w:val="CRCoverPage"/>
              <w:spacing w:after="0"/>
              <w:rPr>
                <w:noProof/>
                <w:sz w:val="8"/>
                <w:szCs w:val="8"/>
              </w:rPr>
            </w:pPr>
          </w:p>
        </w:tc>
      </w:tr>
      <w:tr w:rsidR="001E41F3" w14:paraId="77304BC6" w14:textId="77777777" w:rsidTr="00547111">
        <w:tc>
          <w:tcPr>
            <w:tcW w:w="1843" w:type="dxa"/>
            <w:tcBorders>
              <w:top w:val="single" w:sz="4" w:space="0" w:color="auto"/>
              <w:left w:val="single" w:sz="4" w:space="0" w:color="auto"/>
            </w:tcBorders>
          </w:tcPr>
          <w:p w14:paraId="0E97C54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85A62" w14:textId="77777777" w:rsidR="001E41F3" w:rsidRDefault="00CE517E">
            <w:pPr>
              <w:pStyle w:val="CRCoverPage"/>
              <w:spacing w:after="0"/>
              <w:ind w:left="100"/>
              <w:rPr>
                <w:noProof/>
              </w:rPr>
            </w:pPr>
            <w:r>
              <w:t>Corrections and alignments for the 5QI characteristics table</w:t>
            </w:r>
          </w:p>
        </w:tc>
      </w:tr>
      <w:tr w:rsidR="001E41F3" w14:paraId="5FF742C5" w14:textId="77777777" w:rsidTr="00547111">
        <w:tc>
          <w:tcPr>
            <w:tcW w:w="1843" w:type="dxa"/>
            <w:tcBorders>
              <w:left w:val="single" w:sz="4" w:space="0" w:color="auto"/>
            </w:tcBorders>
          </w:tcPr>
          <w:p w14:paraId="12D7D3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DDB1B4" w14:textId="77777777" w:rsidR="001E41F3" w:rsidRDefault="001E41F3">
            <w:pPr>
              <w:pStyle w:val="CRCoverPage"/>
              <w:spacing w:after="0"/>
              <w:rPr>
                <w:noProof/>
                <w:sz w:val="8"/>
                <w:szCs w:val="8"/>
              </w:rPr>
            </w:pPr>
          </w:p>
        </w:tc>
      </w:tr>
      <w:tr w:rsidR="001E41F3" w14:paraId="0C3C623B" w14:textId="77777777" w:rsidTr="00547111">
        <w:tc>
          <w:tcPr>
            <w:tcW w:w="1843" w:type="dxa"/>
            <w:tcBorders>
              <w:left w:val="single" w:sz="4" w:space="0" w:color="auto"/>
            </w:tcBorders>
          </w:tcPr>
          <w:p w14:paraId="2BC96D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7A19CB" w14:textId="77777777" w:rsidR="001E41F3" w:rsidRDefault="00FC3A3A">
            <w:pPr>
              <w:pStyle w:val="CRCoverPage"/>
              <w:spacing w:after="0"/>
              <w:ind w:left="100"/>
              <w:rPr>
                <w:noProof/>
              </w:rPr>
            </w:pPr>
            <w:r>
              <w:rPr>
                <w:noProof/>
              </w:rPr>
              <w:t>Huawei, HiSilicon</w:t>
            </w:r>
          </w:p>
        </w:tc>
      </w:tr>
      <w:tr w:rsidR="001E41F3" w14:paraId="3C2A2536" w14:textId="77777777" w:rsidTr="00547111">
        <w:tc>
          <w:tcPr>
            <w:tcW w:w="1843" w:type="dxa"/>
            <w:tcBorders>
              <w:left w:val="single" w:sz="4" w:space="0" w:color="auto"/>
            </w:tcBorders>
          </w:tcPr>
          <w:p w14:paraId="039130F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09B7E" w14:textId="77777777" w:rsidR="001E41F3" w:rsidRDefault="00FC3A3A" w:rsidP="00547111">
            <w:pPr>
              <w:pStyle w:val="CRCoverPage"/>
              <w:spacing w:after="0"/>
              <w:ind w:left="100"/>
              <w:rPr>
                <w:noProof/>
              </w:rPr>
            </w:pPr>
            <w:r>
              <w:rPr>
                <w:noProof/>
              </w:rPr>
              <w:t>SA2</w:t>
            </w:r>
          </w:p>
        </w:tc>
      </w:tr>
      <w:tr w:rsidR="001E41F3" w14:paraId="6611246E" w14:textId="77777777" w:rsidTr="00547111">
        <w:tc>
          <w:tcPr>
            <w:tcW w:w="1843" w:type="dxa"/>
            <w:tcBorders>
              <w:left w:val="single" w:sz="4" w:space="0" w:color="auto"/>
            </w:tcBorders>
          </w:tcPr>
          <w:p w14:paraId="37E26C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7A6213" w14:textId="77777777" w:rsidR="001E41F3" w:rsidRDefault="001E41F3">
            <w:pPr>
              <w:pStyle w:val="CRCoverPage"/>
              <w:spacing w:after="0"/>
              <w:rPr>
                <w:noProof/>
                <w:sz w:val="8"/>
                <w:szCs w:val="8"/>
              </w:rPr>
            </w:pPr>
          </w:p>
        </w:tc>
      </w:tr>
      <w:tr w:rsidR="001E41F3" w14:paraId="2B84E77C" w14:textId="77777777" w:rsidTr="00547111">
        <w:tc>
          <w:tcPr>
            <w:tcW w:w="1843" w:type="dxa"/>
            <w:tcBorders>
              <w:left w:val="single" w:sz="4" w:space="0" w:color="auto"/>
            </w:tcBorders>
          </w:tcPr>
          <w:p w14:paraId="3AAF6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D98AE0" w14:textId="77777777" w:rsidR="001E41F3" w:rsidRDefault="00CE517E">
            <w:pPr>
              <w:pStyle w:val="CRCoverPage"/>
              <w:spacing w:after="0"/>
              <w:ind w:left="100"/>
              <w:rPr>
                <w:noProof/>
              </w:rPr>
            </w:pPr>
            <w:r>
              <w:rPr>
                <w:noProof/>
              </w:rPr>
              <w:t xml:space="preserve">TEI16, </w:t>
            </w:r>
            <w:r w:rsidR="00FC3A3A">
              <w:rPr>
                <w:noProof/>
              </w:rPr>
              <w:t>5GS_Ph1</w:t>
            </w:r>
          </w:p>
        </w:tc>
        <w:tc>
          <w:tcPr>
            <w:tcW w:w="567" w:type="dxa"/>
            <w:tcBorders>
              <w:left w:val="nil"/>
            </w:tcBorders>
          </w:tcPr>
          <w:p w14:paraId="12B19E3A" w14:textId="77777777" w:rsidR="001E41F3" w:rsidRDefault="001E41F3">
            <w:pPr>
              <w:pStyle w:val="CRCoverPage"/>
              <w:spacing w:after="0"/>
              <w:ind w:right="100"/>
              <w:rPr>
                <w:noProof/>
              </w:rPr>
            </w:pPr>
          </w:p>
        </w:tc>
        <w:tc>
          <w:tcPr>
            <w:tcW w:w="1417" w:type="dxa"/>
            <w:gridSpan w:val="3"/>
            <w:tcBorders>
              <w:left w:val="nil"/>
            </w:tcBorders>
          </w:tcPr>
          <w:p w14:paraId="430FCB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FCACFB" w14:textId="77777777" w:rsidR="001E41F3" w:rsidRDefault="00FC3A3A">
            <w:pPr>
              <w:pStyle w:val="CRCoverPage"/>
              <w:spacing w:after="0"/>
              <w:ind w:left="100"/>
              <w:rPr>
                <w:noProof/>
              </w:rPr>
            </w:pPr>
            <w:r>
              <w:rPr>
                <w:noProof/>
              </w:rPr>
              <w:t>2019-05-</w:t>
            </w:r>
            <w:r w:rsidR="00595E4B">
              <w:rPr>
                <w:noProof/>
              </w:rPr>
              <w:t>07</w:t>
            </w:r>
          </w:p>
        </w:tc>
      </w:tr>
      <w:tr w:rsidR="001E41F3" w14:paraId="70E60C0B" w14:textId="77777777" w:rsidTr="00547111">
        <w:tc>
          <w:tcPr>
            <w:tcW w:w="1843" w:type="dxa"/>
            <w:tcBorders>
              <w:left w:val="single" w:sz="4" w:space="0" w:color="auto"/>
            </w:tcBorders>
          </w:tcPr>
          <w:p w14:paraId="24B152C5" w14:textId="77777777" w:rsidR="001E41F3" w:rsidRDefault="001E41F3">
            <w:pPr>
              <w:pStyle w:val="CRCoverPage"/>
              <w:spacing w:after="0"/>
              <w:rPr>
                <w:b/>
                <w:i/>
                <w:noProof/>
                <w:sz w:val="8"/>
                <w:szCs w:val="8"/>
              </w:rPr>
            </w:pPr>
          </w:p>
        </w:tc>
        <w:tc>
          <w:tcPr>
            <w:tcW w:w="1986" w:type="dxa"/>
            <w:gridSpan w:val="4"/>
          </w:tcPr>
          <w:p w14:paraId="41C1176C" w14:textId="77777777" w:rsidR="001E41F3" w:rsidRDefault="001E41F3">
            <w:pPr>
              <w:pStyle w:val="CRCoverPage"/>
              <w:spacing w:after="0"/>
              <w:rPr>
                <w:noProof/>
                <w:sz w:val="8"/>
                <w:szCs w:val="8"/>
              </w:rPr>
            </w:pPr>
          </w:p>
        </w:tc>
        <w:tc>
          <w:tcPr>
            <w:tcW w:w="2267" w:type="dxa"/>
            <w:gridSpan w:val="2"/>
          </w:tcPr>
          <w:p w14:paraId="27AC6B7E" w14:textId="77777777" w:rsidR="001E41F3" w:rsidRDefault="001E41F3">
            <w:pPr>
              <w:pStyle w:val="CRCoverPage"/>
              <w:spacing w:after="0"/>
              <w:rPr>
                <w:noProof/>
                <w:sz w:val="8"/>
                <w:szCs w:val="8"/>
              </w:rPr>
            </w:pPr>
          </w:p>
        </w:tc>
        <w:tc>
          <w:tcPr>
            <w:tcW w:w="1417" w:type="dxa"/>
            <w:gridSpan w:val="3"/>
          </w:tcPr>
          <w:p w14:paraId="1CA491C6" w14:textId="77777777" w:rsidR="001E41F3" w:rsidRDefault="001E41F3">
            <w:pPr>
              <w:pStyle w:val="CRCoverPage"/>
              <w:spacing w:after="0"/>
              <w:rPr>
                <w:noProof/>
                <w:sz w:val="8"/>
                <w:szCs w:val="8"/>
              </w:rPr>
            </w:pPr>
          </w:p>
        </w:tc>
        <w:tc>
          <w:tcPr>
            <w:tcW w:w="2127" w:type="dxa"/>
            <w:tcBorders>
              <w:right w:val="single" w:sz="4" w:space="0" w:color="auto"/>
            </w:tcBorders>
          </w:tcPr>
          <w:p w14:paraId="707919F7" w14:textId="77777777" w:rsidR="001E41F3" w:rsidRDefault="001E41F3">
            <w:pPr>
              <w:pStyle w:val="CRCoverPage"/>
              <w:spacing w:after="0"/>
              <w:rPr>
                <w:noProof/>
                <w:sz w:val="8"/>
                <w:szCs w:val="8"/>
              </w:rPr>
            </w:pPr>
          </w:p>
        </w:tc>
      </w:tr>
      <w:tr w:rsidR="001E41F3" w14:paraId="2BCEA74C" w14:textId="77777777" w:rsidTr="00547111">
        <w:trPr>
          <w:cantSplit/>
        </w:trPr>
        <w:tc>
          <w:tcPr>
            <w:tcW w:w="1843" w:type="dxa"/>
            <w:tcBorders>
              <w:left w:val="single" w:sz="4" w:space="0" w:color="auto"/>
            </w:tcBorders>
          </w:tcPr>
          <w:p w14:paraId="4468F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EB4E48" w14:textId="77777777" w:rsidR="001E41F3" w:rsidRDefault="00FC3A3A" w:rsidP="00D24991">
            <w:pPr>
              <w:pStyle w:val="CRCoverPage"/>
              <w:spacing w:after="0"/>
              <w:ind w:left="100" w:right="-609"/>
              <w:rPr>
                <w:b/>
                <w:noProof/>
              </w:rPr>
            </w:pPr>
            <w:r>
              <w:rPr>
                <w:b/>
                <w:noProof/>
              </w:rPr>
              <w:t>F</w:t>
            </w:r>
          </w:p>
        </w:tc>
        <w:tc>
          <w:tcPr>
            <w:tcW w:w="3402" w:type="dxa"/>
            <w:gridSpan w:val="5"/>
            <w:tcBorders>
              <w:left w:val="nil"/>
            </w:tcBorders>
          </w:tcPr>
          <w:p w14:paraId="4626D727" w14:textId="77777777" w:rsidR="001E41F3" w:rsidRDefault="001E41F3">
            <w:pPr>
              <w:pStyle w:val="CRCoverPage"/>
              <w:spacing w:after="0"/>
              <w:rPr>
                <w:noProof/>
              </w:rPr>
            </w:pPr>
          </w:p>
        </w:tc>
        <w:tc>
          <w:tcPr>
            <w:tcW w:w="1417" w:type="dxa"/>
            <w:gridSpan w:val="3"/>
            <w:tcBorders>
              <w:left w:val="nil"/>
            </w:tcBorders>
          </w:tcPr>
          <w:p w14:paraId="5B18D9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5AC1EE" w14:textId="77777777" w:rsidR="001E41F3" w:rsidRDefault="00FC3A3A">
            <w:pPr>
              <w:pStyle w:val="CRCoverPage"/>
              <w:spacing w:after="0"/>
              <w:ind w:left="100"/>
              <w:rPr>
                <w:noProof/>
              </w:rPr>
            </w:pPr>
            <w:r>
              <w:rPr>
                <w:noProof/>
              </w:rPr>
              <w:t>Rel-1</w:t>
            </w:r>
            <w:r w:rsidR="00CE517E">
              <w:rPr>
                <w:noProof/>
              </w:rPr>
              <w:t>6</w:t>
            </w:r>
          </w:p>
        </w:tc>
      </w:tr>
      <w:tr w:rsidR="001E41F3" w14:paraId="7966BDCD" w14:textId="77777777" w:rsidTr="00547111">
        <w:tc>
          <w:tcPr>
            <w:tcW w:w="1843" w:type="dxa"/>
            <w:tcBorders>
              <w:left w:val="single" w:sz="4" w:space="0" w:color="auto"/>
              <w:bottom w:val="single" w:sz="4" w:space="0" w:color="auto"/>
            </w:tcBorders>
          </w:tcPr>
          <w:p w14:paraId="31F4CE4D" w14:textId="77777777" w:rsidR="001E41F3" w:rsidRDefault="001E41F3">
            <w:pPr>
              <w:pStyle w:val="CRCoverPage"/>
              <w:spacing w:after="0"/>
              <w:rPr>
                <w:b/>
                <w:i/>
                <w:noProof/>
              </w:rPr>
            </w:pPr>
          </w:p>
        </w:tc>
        <w:tc>
          <w:tcPr>
            <w:tcW w:w="4677" w:type="dxa"/>
            <w:gridSpan w:val="8"/>
            <w:tcBorders>
              <w:bottom w:val="single" w:sz="4" w:space="0" w:color="auto"/>
            </w:tcBorders>
          </w:tcPr>
          <w:p w14:paraId="179B22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8A9A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4F4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E6DD9F" w14:textId="77777777" w:rsidTr="00547111">
        <w:tc>
          <w:tcPr>
            <w:tcW w:w="1843" w:type="dxa"/>
          </w:tcPr>
          <w:p w14:paraId="758C651E" w14:textId="77777777" w:rsidR="001E41F3" w:rsidRDefault="001E41F3">
            <w:pPr>
              <w:pStyle w:val="CRCoverPage"/>
              <w:spacing w:after="0"/>
              <w:rPr>
                <w:b/>
                <w:i/>
                <w:noProof/>
                <w:sz w:val="8"/>
                <w:szCs w:val="8"/>
              </w:rPr>
            </w:pPr>
          </w:p>
        </w:tc>
        <w:tc>
          <w:tcPr>
            <w:tcW w:w="7797" w:type="dxa"/>
            <w:gridSpan w:val="10"/>
          </w:tcPr>
          <w:p w14:paraId="261035A6" w14:textId="77777777" w:rsidR="001E41F3" w:rsidRDefault="001E41F3">
            <w:pPr>
              <w:pStyle w:val="CRCoverPage"/>
              <w:spacing w:after="0"/>
              <w:rPr>
                <w:noProof/>
                <w:sz w:val="8"/>
                <w:szCs w:val="8"/>
              </w:rPr>
            </w:pPr>
          </w:p>
        </w:tc>
      </w:tr>
      <w:tr w:rsidR="001E41F3" w14:paraId="24F09B82" w14:textId="77777777" w:rsidTr="00547111">
        <w:tc>
          <w:tcPr>
            <w:tcW w:w="2694" w:type="dxa"/>
            <w:gridSpan w:val="2"/>
            <w:tcBorders>
              <w:top w:val="single" w:sz="4" w:space="0" w:color="auto"/>
              <w:left w:val="single" w:sz="4" w:space="0" w:color="auto"/>
            </w:tcBorders>
          </w:tcPr>
          <w:p w14:paraId="71D0FF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61500" w14:textId="371A2AA6" w:rsidR="001E41F3" w:rsidRDefault="0038214F" w:rsidP="0038214F">
            <w:pPr>
              <w:pStyle w:val="CRCoverPage"/>
              <w:spacing w:after="0"/>
              <w:ind w:left="100"/>
              <w:rPr>
                <w:noProof/>
              </w:rPr>
            </w:pPr>
            <w:r>
              <w:rPr>
                <w:noProof/>
              </w:rPr>
              <w:t xml:space="preserve">Recent changes to the </w:t>
            </w:r>
            <w:r>
              <w:t xml:space="preserve">5QI characteristics table led to a few inconsistent and incorrect entries. </w:t>
            </w:r>
          </w:p>
        </w:tc>
      </w:tr>
      <w:tr w:rsidR="001E41F3" w14:paraId="4E4B9C18" w14:textId="77777777" w:rsidTr="00547111">
        <w:tc>
          <w:tcPr>
            <w:tcW w:w="2694" w:type="dxa"/>
            <w:gridSpan w:val="2"/>
            <w:tcBorders>
              <w:left w:val="single" w:sz="4" w:space="0" w:color="auto"/>
            </w:tcBorders>
          </w:tcPr>
          <w:p w14:paraId="3D8AA3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DF2E3" w14:textId="77777777" w:rsidR="001E41F3" w:rsidRDefault="001E41F3">
            <w:pPr>
              <w:pStyle w:val="CRCoverPage"/>
              <w:spacing w:after="0"/>
              <w:rPr>
                <w:noProof/>
                <w:sz w:val="8"/>
                <w:szCs w:val="8"/>
              </w:rPr>
            </w:pPr>
          </w:p>
        </w:tc>
      </w:tr>
      <w:tr w:rsidR="001E41F3" w14:paraId="388E3D7E" w14:textId="77777777" w:rsidTr="00547111">
        <w:tc>
          <w:tcPr>
            <w:tcW w:w="2694" w:type="dxa"/>
            <w:gridSpan w:val="2"/>
            <w:tcBorders>
              <w:left w:val="single" w:sz="4" w:space="0" w:color="auto"/>
            </w:tcBorders>
          </w:tcPr>
          <w:p w14:paraId="45B036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5B3C1" w14:textId="0F3DB700" w:rsidR="0038214F" w:rsidRDefault="0038214F">
            <w:pPr>
              <w:pStyle w:val="CRCoverPage"/>
              <w:spacing w:after="0"/>
              <w:ind w:left="100"/>
              <w:rPr>
                <w:noProof/>
              </w:rPr>
            </w:pPr>
            <w:r>
              <w:rPr>
                <w:noProof/>
              </w:rPr>
              <w:t>The following corrections and alignments are proposed:</w:t>
            </w:r>
          </w:p>
          <w:p w14:paraId="7E12D639" w14:textId="651F6A7C" w:rsidR="004F1B8F" w:rsidRDefault="004F1B8F" w:rsidP="0038214F">
            <w:pPr>
              <w:pStyle w:val="CRCoverPage"/>
              <w:numPr>
                <w:ilvl w:val="0"/>
                <w:numId w:val="1"/>
              </w:numPr>
              <w:spacing w:after="0"/>
            </w:pPr>
            <w:r>
              <w:rPr>
                <w:noProof/>
              </w:rPr>
              <w:t xml:space="preserve">The parameters for 5QI 75 (taken from version 15.3.0) are added back to the </w:t>
            </w:r>
            <w:r>
              <w:t>5QI characteristics table and the relevant notes (11 and 13) are added.</w:t>
            </w:r>
          </w:p>
          <w:p w14:paraId="6BFC5938" w14:textId="2A3D428E" w:rsidR="004F1B8F" w:rsidRDefault="004F1B8F" w:rsidP="0038214F">
            <w:pPr>
              <w:pStyle w:val="CRCoverPage"/>
              <w:numPr>
                <w:ilvl w:val="0"/>
                <w:numId w:val="1"/>
              </w:numPr>
              <w:spacing w:after="0"/>
              <w:rPr>
                <w:noProof/>
              </w:rPr>
            </w:pPr>
            <w:r>
              <w:rPr>
                <w:noProof/>
              </w:rPr>
              <w:t xml:space="preserve">The </w:t>
            </w:r>
            <w:r>
              <w:t xml:space="preserve">"Live" Uplink Streaming </w:t>
            </w:r>
            <w:r w:rsidR="0038214F">
              <w:t>5QI 75 is</w:t>
            </w:r>
            <w:r>
              <w:t xml:space="preserve"> renumbered (</w:t>
            </w:r>
            <w:r w:rsidR="0038214F">
              <w:t>to 76, in the same way it is defined in 23.203</w:t>
            </w:r>
            <w:r>
              <w:t xml:space="preserve">) as the value 75 </w:t>
            </w:r>
            <w:r w:rsidR="0038214F">
              <w:t>i</w:t>
            </w:r>
            <w:r>
              <w:t>s already used.</w:t>
            </w:r>
          </w:p>
          <w:p w14:paraId="61C7B7E7" w14:textId="28DD1A8A" w:rsidR="004F1B8F" w:rsidRDefault="004F1B8F" w:rsidP="0038214F">
            <w:pPr>
              <w:pStyle w:val="CRCoverPage"/>
              <w:numPr>
                <w:ilvl w:val="0"/>
                <w:numId w:val="1"/>
              </w:numPr>
              <w:spacing w:after="0"/>
              <w:rPr>
                <w:noProof/>
              </w:rPr>
            </w:pPr>
            <w:r>
              <w:rPr>
                <w:noProof/>
              </w:rPr>
              <w:t xml:space="preserve">For the </w:t>
            </w:r>
            <w:r>
              <w:t xml:space="preserve">"Live" Uplink Streaming 5QIs, </w:t>
            </w:r>
            <w:r>
              <w:rPr>
                <w:noProof/>
              </w:rPr>
              <w:t>Note 13 is added to the PDB column.</w:t>
            </w:r>
          </w:p>
          <w:p w14:paraId="14205CA1" w14:textId="2586960A" w:rsidR="004F1B8F" w:rsidRDefault="004F1B8F" w:rsidP="0038214F">
            <w:pPr>
              <w:pStyle w:val="CRCoverPage"/>
              <w:numPr>
                <w:ilvl w:val="0"/>
                <w:numId w:val="1"/>
              </w:numPr>
              <w:spacing w:after="0"/>
              <w:rPr>
                <w:noProof/>
              </w:rPr>
            </w:pPr>
            <w:r>
              <w:rPr>
                <w:noProof/>
              </w:rPr>
              <w:t>The abbreviation CN PDB is used in the Notes field of the table.</w:t>
            </w:r>
          </w:p>
        </w:tc>
      </w:tr>
      <w:tr w:rsidR="001E41F3" w14:paraId="72AC1CBB" w14:textId="77777777" w:rsidTr="00547111">
        <w:tc>
          <w:tcPr>
            <w:tcW w:w="2694" w:type="dxa"/>
            <w:gridSpan w:val="2"/>
            <w:tcBorders>
              <w:left w:val="single" w:sz="4" w:space="0" w:color="auto"/>
            </w:tcBorders>
          </w:tcPr>
          <w:p w14:paraId="43D9DC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F37A6B" w14:textId="77777777" w:rsidR="001E41F3" w:rsidRDefault="001E41F3">
            <w:pPr>
              <w:pStyle w:val="CRCoverPage"/>
              <w:spacing w:after="0"/>
              <w:rPr>
                <w:noProof/>
                <w:sz w:val="8"/>
                <w:szCs w:val="8"/>
              </w:rPr>
            </w:pPr>
          </w:p>
        </w:tc>
      </w:tr>
      <w:tr w:rsidR="001E41F3" w14:paraId="775BF202" w14:textId="77777777" w:rsidTr="00547111">
        <w:tc>
          <w:tcPr>
            <w:tcW w:w="2694" w:type="dxa"/>
            <w:gridSpan w:val="2"/>
            <w:tcBorders>
              <w:left w:val="single" w:sz="4" w:space="0" w:color="auto"/>
              <w:bottom w:val="single" w:sz="4" w:space="0" w:color="auto"/>
            </w:tcBorders>
          </w:tcPr>
          <w:p w14:paraId="4FD725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9F0EA" w14:textId="6AFEEDCE" w:rsidR="001E41F3" w:rsidRDefault="0038214F">
            <w:pPr>
              <w:pStyle w:val="CRCoverPage"/>
              <w:spacing w:after="0"/>
              <w:ind w:left="100"/>
              <w:rPr>
                <w:noProof/>
              </w:rPr>
            </w:pPr>
            <w:r>
              <w:rPr>
                <w:noProof/>
              </w:rPr>
              <w:t xml:space="preserve">Inconsistent and wrong entries in the </w:t>
            </w:r>
            <w:r>
              <w:t>5QI characteristics table.</w:t>
            </w:r>
          </w:p>
        </w:tc>
      </w:tr>
      <w:tr w:rsidR="001E41F3" w14:paraId="675A6B33" w14:textId="77777777" w:rsidTr="00547111">
        <w:tc>
          <w:tcPr>
            <w:tcW w:w="2694" w:type="dxa"/>
            <w:gridSpan w:val="2"/>
          </w:tcPr>
          <w:p w14:paraId="1D602EFD" w14:textId="77777777" w:rsidR="001E41F3" w:rsidRDefault="001E41F3">
            <w:pPr>
              <w:pStyle w:val="CRCoverPage"/>
              <w:spacing w:after="0"/>
              <w:rPr>
                <w:b/>
                <w:i/>
                <w:noProof/>
                <w:sz w:val="8"/>
                <w:szCs w:val="8"/>
              </w:rPr>
            </w:pPr>
          </w:p>
        </w:tc>
        <w:tc>
          <w:tcPr>
            <w:tcW w:w="6946" w:type="dxa"/>
            <w:gridSpan w:val="9"/>
          </w:tcPr>
          <w:p w14:paraId="0DF767EB" w14:textId="77777777" w:rsidR="001E41F3" w:rsidRDefault="001E41F3">
            <w:pPr>
              <w:pStyle w:val="CRCoverPage"/>
              <w:spacing w:after="0"/>
              <w:rPr>
                <w:noProof/>
                <w:sz w:val="8"/>
                <w:szCs w:val="8"/>
              </w:rPr>
            </w:pPr>
          </w:p>
        </w:tc>
      </w:tr>
      <w:tr w:rsidR="001E41F3" w14:paraId="07D2BAA1" w14:textId="77777777" w:rsidTr="00547111">
        <w:tc>
          <w:tcPr>
            <w:tcW w:w="2694" w:type="dxa"/>
            <w:gridSpan w:val="2"/>
            <w:tcBorders>
              <w:top w:val="single" w:sz="4" w:space="0" w:color="auto"/>
              <w:left w:val="single" w:sz="4" w:space="0" w:color="auto"/>
            </w:tcBorders>
          </w:tcPr>
          <w:p w14:paraId="12CF72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6E0C18" w14:textId="77777777" w:rsidR="001E41F3" w:rsidRDefault="00CE517E">
            <w:pPr>
              <w:pStyle w:val="CRCoverPage"/>
              <w:spacing w:after="0"/>
              <w:ind w:left="100"/>
              <w:rPr>
                <w:noProof/>
              </w:rPr>
            </w:pPr>
            <w:r>
              <w:rPr>
                <w:noProof/>
              </w:rPr>
              <w:t>5.7.4</w:t>
            </w:r>
          </w:p>
        </w:tc>
      </w:tr>
      <w:tr w:rsidR="001E41F3" w14:paraId="353CA675" w14:textId="77777777" w:rsidTr="00547111">
        <w:tc>
          <w:tcPr>
            <w:tcW w:w="2694" w:type="dxa"/>
            <w:gridSpan w:val="2"/>
            <w:tcBorders>
              <w:left w:val="single" w:sz="4" w:space="0" w:color="auto"/>
            </w:tcBorders>
          </w:tcPr>
          <w:p w14:paraId="3A4E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F473B" w14:textId="77777777" w:rsidR="001E41F3" w:rsidRDefault="001E41F3">
            <w:pPr>
              <w:pStyle w:val="CRCoverPage"/>
              <w:spacing w:after="0"/>
              <w:rPr>
                <w:noProof/>
                <w:sz w:val="8"/>
                <w:szCs w:val="8"/>
              </w:rPr>
            </w:pPr>
          </w:p>
        </w:tc>
      </w:tr>
      <w:tr w:rsidR="001E41F3" w14:paraId="221F8801" w14:textId="77777777" w:rsidTr="00547111">
        <w:tc>
          <w:tcPr>
            <w:tcW w:w="2694" w:type="dxa"/>
            <w:gridSpan w:val="2"/>
            <w:tcBorders>
              <w:left w:val="single" w:sz="4" w:space="0" w:color="auto"/>
            </w:tcBorders>
          </w:tcPr>
          <w:p w14:paraId="72CAB2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C6E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858F0E" w14:textId="77777777" w:rsidR="001E41F3" w:rsidRDefault="001E41F3">
            <w:pPr>
              <w:pStyle w:val="CRCoverPage"/>
              <w:spacing w:after="0"/>
              <w:jc w:val="center"/>
              <w:rPr>
                <w:b/>
                <w:caps/>
                <w:noProof/>
              </w:rPr>
            </w:pPr>
            <w:r>
              <w:rPr>
                <w:b/>
                <w:caps/>
                <w:noProof/>
              </w:rPr>
              <w:t>N</w:t>
            </w:r>
          </w:p>
        </w:tc>
        <w:tc>
          <w:tcPr>
            <w:tcW w:w="2977" w:type="dxa"/>
            <w:gridSpan w:val="4"/>
          </w:tcPr>
          <w:p w14:paraId="42CDF2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610CD" w14:textId="77777777" w:rsidR="001E41F3" w:rsidRDefault="001E41F3">
            <w:pPr>
              <w:pStyle w:val="CRCoverPage"/>
              <w:spacing w:after="0"/>
              <w:ind w:left="99"/>
              <w:rPr>
                <w:noProof/>
              </w:rPr>
            </w:pPr>
          </w:p>
        </w:tc>
      </w:tr>
      <w:tr w:rsidR="001E41F3" w14:paraId="3AE6B590" w14:textId="77777777" w:rsidTr="00547111">
        <w:tc>
          <w:tcPr>
            <w:tcW w:w="2694" w:type="dxa"/>
            <w:gridSpan w:val="2"/>
            <w:tcBorders>
              <w:left w:val="single" w:sz="4" w:space="0" w:color="auto"/>
            </w:tcBorders>
          </w:tcPr>
          <w:p w14:paraId="2EB147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1D9C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10F0" w14:textId="77777777" w:rsidR="001E41F3" w:rsidRDefault="00FC3A3A">
            <w:pPr>
              <w:pStyle w:val="CRCoverPage"/>
              <w:spacing w:after="0"/>
              <w:jc w:val="center"/>
              <w:rPr>
                <w:b/>
                <w:caps/>
                <w:noProof/>
              </w:rPr>
            </w:pPr>
            <w:r>
              <w:rPr>
                <w:b/>
                <w:caps/>
                <w:noProof/>
              </w:rPr>
              <w:t>X</w:t>
            </w:r>
          </w:p>
        </w:tc>
        <w:tc>
          <w:tcPr>
            <w:tcW w:w="2977" w:type="dxa"/>
            <w:gridSpan w:val="4"/>
          </w:tcPr>
          <w:p w14:paraId="1B218D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BDDBE" w14:textId="77777777" w:rsidR="001E41F3" w:rsidRDefault="00145D43">
            <w:pPr>
              <w:pStyle w:val="CRCoverPage"/>
              <w:spacing w:after="0"/>
              <w:ind w:left="99"/>
              <w:rPr>
                <w:noProof/>
              </w:rPr>
            </w:pPr>
            <w:r>
              <w:rPr>
                <w:noProof/>
              </w:rPr>
              <w:t xml:space="preserve">TS/TR ... CR ... </w:t>
            </w:r>
          </w:p>
        </w:tc>
      </w:tr>
      <w:tr w:rsidR="001E41F3" w14:paraId="5A66CB9E" w14:textId="77777777" w:rsidTr="00547111">
        <w:tc>
          <w:tcPr>
            <w:tcW w:w="2694" w:type="dxa"/>
            <w:gridSpan w:val="2"/>
            <w:tcBorders>
              <w:left w:val="single" w:sz="4" w:space="0" w:color="auto"/>
            </w:tcBorders>
          </w:tcPr>
          <w:p w14:paraId="3FD032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37B6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6383F" w14:textId="77777777" w:rsidR="001E41F3" w:rsidRDefault="00FC3A3A">
            <w:pPr>
              <w:pStyle w:val="CRCoverPage"/>
              <w:spacing w:after="0"/>
              <w:jc w:val="center"/>
              <w:rPr>
                <w:b/>
                <w:caps/>
                <w:noProof/>
              </w:rPr>
            </w:pPr>
            <w:r>
              <w:rPr>
                <w:b/>
                <w:caps/>
                <w:noProof/>
              </w:rPr>
              <w:t>X</w:t>
            </w:r>
          </w:p>
        </w:tc>
        <w:tc>
          <w:tcPr>
            <w:tcW w:w="2977" w:type="dxa"/>
            <w:gridSpan w:val="4"/>
          </w:tcPr>
          <w:p w14:paraId="0988A9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BE040" w14:textId="77777777" w:rsidR="001E41F3" w:rsidRDefault="00145D43">
            <w:pPr>
              <w:pStyle w:val="CRCoverPage"/>
              <w:spacing w:after="0"/>
              <w:ind w:left="99"/>
              <w:rPr>
                <w:noProof/>
              </w:rPr>
            </w:pPr>
            <w:r>
              <w:rPr>
                <w:noProof/>
              </w:rPr>
              <w:t xml:space="preserve">TS/TR ... CR ... </w:t>
            </w:r>
          </w:p>
        </w:tc>
      </w:tr>
      <w:tr w:rsidR="001E41F3" w14:paraId="65C85837" w14:textId="77777777" w:rsidTr="00547111">
        <w:tc>
          <w:tcPr>
            <w:tcW w:w="2694" w:type="dxa"/>
            <w:gridSpan w:val="2"/>
            <w:tcBorders>
              <w:left w:val="single" w:sz="4" w:space="0" w:color="auto"/>
            </w:tcBorders>
          </w:tcPr>
          <w:p w14:paraId="349E5A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0180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B6A3F" w14:textId="77777777" w:rsidR="001E41F3" w:rsidRDefault="00FC3A3A">
            <w:pPr>
              <w:pStyle w:val="CRCoverPage"/>
              <w:spacing w:after="0"/>
              <w:jc w:val="center"/>
              <w:rPr>
                <w:b/>
                <w:caps/>
                <w:noProof/>
              </w:rPr>
            </w:pPr>
            <w:r>
              <w:rPr>
                <w:b/>
                <w:caps/>
                <w:noProof/>
              </w:rPr>
              <w:t>X</w:t>
            </w:r>
          </w:p>
        </w:tc>
        <w:tc>
          <w:tcPr>
            <w:tcW w:w="2977" w:type="dxa"/>
            <w:gridSpan w:val="4"/>
          </w:tcPr>
          <w:p w14:paraId="3EE7D9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157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07C634" w14:textId="77777777" w:rsidTr="008863B9">
        <w:tc>
          <w:tcPr>
            <w:tcW w:w="2694" w:type="dxa"/>
            <w:gridSpan w:val="2"/>
            <w:tcBorders>
              <w:left w:val="single" w:sz="4" w:space="0" w:color="auto"/>
            </w:tcBorders>
          </w:tcPr>
          <w:p w14:paraId="51ED1DE8" w14:textId="77777777" w:rsidR="001E41F3" w:rsidRDefault="001E41F3">
            <w:pPr>
              <w:pStyle w:val="CRCoverPage"/>
              <w:spacing w:after="0"/>
              <w:rPr>
                <w:b/>
                <w:i/>
                <w:noProof/>
              </w:rPr>
            </w:pPr>
          </w:p>
        </w:tc>
        <w:tc>
          <w:tcPr>
            <w:tcW w:w="6946" w:type="dxa"/>
            <w:gridSpan w:val="9"/>
            <w:tcBorders>
              <w:right w:val="single" w:sz="4" w:space="0" w:color="auto"/>
            </w:tcBorders>
          </w:tcPr>
          <w:p w14:paraId="10A124A7" w14:textId="77777777" w:rsidR="001E41F3" w:rsidRDefault="001E41F3">
            <w:pPr>
              <w:pStyle w:val="CRCoverPage"/>
              <w:spacing w:after="0"/>
              <w:rPr>
                <w:noProof/>
              </w:rPr>
            </w:pPr>
          </w:p>
        </w:tc>
      </w:tr>
      <w:tr w:rsidR="001E41F3" w14:paraId="0B46F4E8" w14:textId="77777777" w:rsidTr="008863B9">
        <w:tc>
          <w:tcPr>
            <w:tcW w:w="2694" w:type="dxa"/>
            <w:gridSpan w:val="2"/>
            <w:tcBorders>
              <w:left w:val="single" w:sz="4" w:space="0" w:color="auto"/>
              <w:bottom w:val="single" w:sz="4" w:space="0" w:color="auto"/>
            </w:tcBorders>
          </w:tcPr>
          <w:p w14:paraId="724B80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9E083" w14:textId="77777777" w:rsidR="001E41F3" w:rsidRDefault="001E41F3">
            <w:pPr>
              <w:pStyle w:val="CRCoverPage"/>
              <w:spacing w:after="0"/>
              <w:ind w:left="100"/>
              <w:rPr>
                <w:noProof/>
              </w:rPr>
            </w:pPr>
          </w:p>
        </w:tc>
      </w:tr>
      <w:tr w:rsidR="008863B9" w:rsidRPr="008863B9" w14:paraId="4F01F9B0" w14:textId="77777777" w:rsidTr="008863B9">
        <w:tc>
          <w:tcPr>
            <w:tcW w:w="2694" w:type="dxa"/>
            <w:gridSpan w:val="2"/>
            <w:tcBorders>
              <w:top w:val="single" w:sz="4" w:space="0" w:color="auto"/>
              <w:bottom w:val="single" w:sz="4" w:space="0" w:color="auto"/>
            </w:tcBorders>
          </w:tcPr>
          <w:p w14:paraId="3C2E30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DAF11" w14:textId="77777777" w:rsidR="008863B9" w:rsidRPr="008863B9" w:rsidRDefault="008863B9">
            <w:pPr>
              <w:pStyle w:val="CRCoverPage"/>
              <w:spacing w:after="0"/>
              <w:ind w:left="100"/>
              <w:rPr>
                <w:noProof/>
                <w:sz w:val="8"/>
                <w:szCs w:val="8"/>
              </w:rPr>
            </w:pPr>
          </w:p>
        </w:tc>
      </w:tr>
      <w:tr w:rsidR="008863B9" w14:paraId="77BD0A80" w14:textId="77777777" w:rsidTr="008863B9">
        <w:tc>
          <w:tcPr>
            <w:tcW w:w="2694" w:type="dxa"/>
            <w:gridSpan w:val="2"/>
            <w:tcBorders>
              <w:top w:val="single" w:sz="4" w:space="0" w:color="auto"/>
              <w:left w:val="single" w:sz="4" w:space="0" w:color="auto"/>
              <w:bottom w:val="single" w:sz="4" w:space="0" w:color="auto"/>
            </w:tcBorders>
          </w:tcPr>
          <w:p w14:paraId="19D4BE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AEBE09" w14:textId="77777777" w:rsidR="008863B9" w:rsidRDefault="008863B9">
            <w:pPr>
              <w:pStyle w:val="CRCoverPage"/>
              <w:spacing w:after="0"/>
              <w:ind w:left="100"/>
              <w:rPr>
                <w:noProof/>
              </w:rPr>
            </w:pPr>
          </w:p>
        </w:tc>
      </w:tr>
    </w:tbl>
    <w:p w14:paraId="2A48C949" w14:textId="77777777" w:rsidR="001E41F3" w:rsidRDefault="001E41F3">
      <w:pPr>
        <w:pStyle w:val="CRCoverPage"/>
        <w:spacing w:after="0"/>
        <w:rPr>
          <w:noProof/>
          <w:sz w:val="8"/>
          <w:szCs w:val="8"/>
        </w:rPr>
      </w:pPr>
    </w:p>
    <w:p w14:paraId="455EC7D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65B06" w14:textId="77777777"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p w14:paraId="3A7EEB0B" w14:textId="77777777" w:rsidR="0049179E" w:rsidRPr="009E0DE1" w:rsidRDefault="0049179E" w:rsidP="0049179E">
      <w:pPr>
        <w:pStyle w:val="Heading3"/>
      </w:pPr>
      <w:bookmarkStart w:id="3" w:name="_Toc5026202"/>
      <w:bookmarkEnd w:id="2"/>
      <w:r w:rsidRPr="009E0DE1">
        <w:t>5.7.4</w:t>
      </w:r>
      <w:r w:rsidRPr="009E0DE1">
        <w:tab/>
        <w:t>Standardized 5QI to QoS characteristics mapping</w:t>
      </w:r>
      <w:bookmarkEnd w:id="3"/>
    </w:p>
    <w:p w14:paraId="320BD41F" w14:textId="77777777" w:rsidR="0049179E" w:rsidRPr="009E0DE1" w:rsidRDefault="0049179E" w:rsidP="0049179E">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0AD57BE9" w14:textId="77777777" w:rsidR="0049179E" w:rsidRPr="009E0DE1" w:rsidRDefault="0049179E" w:rsidP="0049179E">
      <w:pPr>
        <w:pStyle w:val="TH"/>
      </w:pPr>
      <w:r w:rsidRPr="009E0DE1">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4"/>
        <w:gridCol w:w="1088"/>
        <w:gridCol w:w="797"/>
        <w:gridCol w:w="1272"/>
        <w:gridCol w:w="1562"/>
        <w:gridCol w:w="2018"/>
      </w:tblGrid>
      <w:tr w:rsidR="009879ED" w:rsidRPr="009E0DE1" w14:paraId="1454E5B9" w14:textId="77777777" w:rsidTr="00DB146F">
        <w:tc>
          <w:tcPr>
            <w:tcW w:w="1087" w:type="dxa"/>
            <w:tcBorders>
              <w:top w:val="single" w:sz="12" w:space="0" w:color="auto"/>
              <w:left w:val="single" w:sz="12" w:space="0" w:color="auto"/>
              <w:bottom w:val="single" w:sz="12" w:space="0" w:color="auto"/>
              <w:right w:val="single" w:sz="12" w:space="0" w:color="auto"/>
            </w:tcBorders>
          </w:tcPr>
          <w:p w14:paraId="3AFF5A88" w14:textId="77777777" w:rsidR="0049179E" w:rsidRPr="009E0DE1" w:rsidRDefault="0049179E" w:rsidP="003D0396">
            <w:pPr>
              <w:pStyle w:val="TAH"/>
            </w:pPr>
            <w:r w:rsidRPr="009E0DE1">
              <w:t>5QI</w:t>
            </w:r>
          </w:p>
          <w:p w14:paraId="7140F8C8" w14:textId="77777777" w:rsidR="0049179E" w:rsidRPr="009E0DE1" w:rsidRDefault="0049179E" w:rsidP="003D0396">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649507A4" w14:textId="77777777" w:rsidR="0049179E" w:rsidRPr="009E0DE1" w:rsidRDefault="0049179E" w:rsidP="003D0396">
            <w:pPr>
              <w:pStyle w:val="TAH"/>
            </w:pPr>
            <w:r w:rsidRPr="009E0DE1">
              <w:t>Resource Type</w:t>
            </w:r>
          </w:p>
        </w:tc>
        <w:tc>
          <w:tcPr>
            <w:tcW w:w="904" w:type="dxa"/>
            <w:tcBorders>
              <w:top w:val="single" w:sz="12" w:space="0" w:color="auto"/>
              <w:left w:val="single" w:sz="12" w:space="0" w:color="auto"/>
              <w:bottom w:val="single" w:sz="12" w:space="0" w:color="auto"/>
              <w:right w:val="single" w:sz="12" w:space="0" w:color="auto"/>
            </w:tcBorders>
          </w:tcPr>
          <w:p w14:paraId="44530980" w14:textId="77777777" w:rsidR="0049179E" w:rsidRPr="009E0DE1" w:rsidRDefault="0049179E" w:rsidP="003D0396">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40A0550F" w14:textId="77777777" w:rsidR="0049179E" w:rsidRPr="009E0DE1" w:rsidRDefault="0049179E" w:rsidP="003D0396">
            <w:pPr>
              <w:pStyle w:val="TAH"/>
            </w:pPr>
            <w:r w:rsidRPr="009E0DE1">
              <w:t>Packet Delay Budget</w:t>
            </w:r>
          </w:p>
        </w:tc>
        <w:tc>
          <w:tcPr>
            <w:tcW w:w="797" w:type="dxa"/>
            <w:tcBorders>
              <w:top w:val="single" w:sz="12" w:space="0" w:color="auto"/>
              <w:left w:val="single" w:sz="12" w:space="0" w:color="auto"/>
              <w:bottom w:val="single" w:sz="12" w:space="0" w:color="auto"/>
              <w:right w:val="single" w:sz="12" w:space="0" w:color="auto"/>
            </w:tcBorders>
          </w:tcPr>
          <w:p w14:paraId="61EBE6F4" w14:textId="77777777" w:rsidR="0049179E" w:rsidRPr="009E0DE1" w:rsidRDefault="0049179E" w:rsidP="003D0396">
            <w:pPr>
              <w:pStyle w:val="TAH"/>
            </w:pPr>
            <w:r w:rsidRPr="009E0DE1">
              <w:t>Packet Error</w:t>
            </w:r>
          </w:p>
          <w:p w14:paraId="32081BEC" w14:textId="77777777" w:rsidR="0049179E" w:rsidRPr="009E0DE1" w:rsidRDefault="0049179E" w:rsidP="003D0396">
            <w:pPr>
              <w:pStyle w:val="TAH"/>
            </w:pPr>
            <w:r w:rsidRPr="009E0DE1">
              <w:t xml:space="preserve">Rate </w:t>
            </w:r>
          </w:p>
        </w:tc>
        <w:tc>
          <w:tcPr>
            <w:tcW w:w="1272" w:type="dxa"/>
            <w:tcBorders>
              <w:top w:val="single" w:sz="12" w:space="0" w:color="auto"/>
              <w:left w:val="single" w:sz="12" w:space="0" w:color="auto"/>
              <w:bottom w:val="single" w:sz="12" w:space="0" w:color="auto"/>
              <w:right w:val="single" w:sz="12" w:space="0" w:color="auto"/>
            </w:tcBorders>
          </w:tcPr>
          <w:p w14:paraId="7C23FB2E" w14:textId="77777777" w:rsidR="0049179E" w:rsidRPr="009E0DE1" w:rsidRDefault="0049179E" w:rsidP="003D0396">
            <w:pPr>
              <w:pStyle w:val="TAH"/>
            </w:pPr>
            <w:r w:rsidRPr="009E0DE1">
              <w:t>Default Maximum Data Burst Volume</w:t>
            </w:r>
          </w:p>
          <w:p w14:paraId="0B681ABC" w14:textId="77777777" w:rsidR="0049179E" w:rsidRPr="009E0DE1" w:rsidRDefault="0049179E" w:rsidP="003D0396">
            <w:pPr>
              <w:pStyle w:val="TAH"/>
            </w:pPr>
            <w:r w:rsidRPr="009E0DE1">
              <w:t>(NOTE 2)</w:t>
            </w:r>
          </w:p>
        </w:tc>
        <w:tc>
          <w:tcPr>
            <w:tcW w:w="1562" w:type="dxa"/>
            <w:tcBorders>
              <w:top w:val="single" w:sz="12" w:space="0" w:color="auto"/>
              <w:left w:val="single" w:sz="12" w:space="0" w:color="auto"/>
              <w:bottom w:val="single" w:sz="12" w:space="0" w:color="auto"/>
              <w:right w:val="single" w:sz="12" w:space="0" w:color="auto"/>
            </w:tcBorders>
          </w:tcPr>
          <w:p w14:paraId="33D65E10" w14:textId="77777777" w:rsidR="0049179E" w:rsidRPr="009E0DE1" w:rsidRDefault="0049179E" w:rsidP="003D0396">
            <w:pPr>
              <w:pStyle w:val="TAH"/>
            </w:pPr>
            <w:r w:rsidRPr="009E0DE1">
              <w:t>Default</w:t>
            </w:r>
          </w:p>
          <w:p w14:paraId="41E35564" w14:textId="77777777" w:rsidR="0049179E" w:rsidRPr="009E0DE1" w:rsidRDefault="0049179E" w:rsidP="003D0396">
            <w:pPr>
              <w:pStyle w:val="TAH"/>
            </w:pPr>
            <w:r w:rsidRPr="009E0DE1">
              <w:t>Averaging Window</w:t>
            </w:r>
          </w:p>
        </w:tc>
        <w:tc>
          <w:tcPr>
            <w:tcW w:w="2018" w:type="dxa"/>
            <w:tcBorders>
              <w:top w:val="single" w:sz="12" w:space="0" w:color="auto"/>
              <w:left w:val="single" w:sz="12" w:space="0" w:color="auto"/>
              <w:bottom w:val="single" w:sz="12" w:space="0" w:color="auto"/>
              <w:right w:val="single" w:sz="12" w:space="0" w:color="auto"/>
            </w:tcBorders>
          </w:tcPr>
          <w:p w14:paraId="494FC567" w14:textId="77777777" w:rsidR="0049179E" w:rsidRPr="009E0DE1" w:rsidRDefault="0049179E" w:rsidP="003D0396">
            <w:pPr>
              <w:pStyle w:val="TAH"/>
            </w:pPr>
            <w:r w:rsidRPr="009E0DE1">
              <w:t>Example Services</w:t>
            </w:r>
          </w:p>
        </w:tc>
      </w:tr>
      <w:tr w:rsidR="009879ED" w:rsidRPr="009E0DE1" w14:paraId="0B27AE6C" w14:textId="77777777" w:rsidTr="00DB146F">
        <w:tc>
          <w:tcPr>
            <w:tcW w:w="1087" w:type="dxa"/>
            <w:tcBorders>
              <w:top w:val="single" w:sz="12" w:space="0" w:color="auto"/>
              <w:left w:val="single" w:sz="12" w:space="0" w:color="auto"/>
              <w:bottom w:val="single" w:sz="12" w:space="0" w:color="auto"/>
              <w:right w:val="single" w:sz="12" w:space="0" w:color="auto"/>
            </w:tcBorders>
          </w:tcPr>
          <w:p w14:paraId="17FDB3DD" w14:textId="77777777" w:rsidR="0049179E" w:rsidRPr="004E12E3" w:rsidRDefault="0049179E" w:rsidP="003D0396">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7AE9EDF6" w14:textId="77777777" w:rsidR="0049179E" w:rsidRPr="009E0DE1" w:rsidRDefault="0049179E" w:rsidP="003D0396">
            <w:pPr>
              <w:pStyle w:val="TAC"/>
            </w:pPr>
            <w:r w:rsidRPr="009E0DE1">
              <w:br/>
              <w:t>GBR</w:t>
            </w:r>
          </w:p>
        </w:tc>
        <w:tc>
          <w:tcPr>
            <w:tcW w:w="904" w:type="dxa"/>
            <w:tcBorders>
              <w:top w:val="single" w:sz="12" w:space="0" w:color="auto"/>
              <w:left w:val="single" w:sz="12" w:space="0" w:color="auto"/>
              <w:bottom w:val="single" w:sz="12" w:space="0" w:color="auto"/>
              <w:right w:val="single" w:sz="12" w:space="0" w:color="auto"/>
            </w:tcBorders>
          </w:tcPr>
          <w:p w14:paraId="7B5AFDE9" w14:textId="77777777" w:rsidR="0049179E" w:rsidRPr="009E0DE1" w:rsidRDefault="0049179E" w:rsidP="003D0396">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6CCBC41C" w14:textId="77777777" w:rsidR="0049179E" w:rsidRPr="00BC727E" w:rsidRDefault="0049179E" w:rsidP="003D0396">
            <w:pPr>
              <w:pStyle w:val="TAC"/>
            </w:pPr>
            <w:r w:rsidRPr="009E0DE1">
              <w:t>100 ms</w:t>
            </w:r>
          </w:p>
          <w:p w14:paraId="602F58BC" w14:textId="77777777" w:rsidR="0049179E" w:rsidRPr="00BC727E" w:rsidRDefault="0049179E" w:rsidP="003D0396">
            <w:pPr>
              <w:pStyle w:val="TAC"/>
            </w:pPr>
            <w:r>
              <w:t>(</w:t>
            </w:r>
            <w:r w:rsidRPr="00BC727E">
              <w:t>NOTE</w:t>
            </w:r>
            <w:r>
              <w:t> </w:t>
            </w:r>
            <w:r w:rsidRPr="00BC727E">
              <w:t>11,</w:t>
            </w:r>
          </w:p>
          <w:p w14:paraId="136C1A2A"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5346605" w14:textId="77777777" w:rsidR="0049179E" w:rsidRPr="009E0DE1" w:rsidRDefault="0049179E" w:rsidP="003D0396">
            <w:pPr>
              <w:pStyle w:val="TAC"/>
            </w:pPr>
            <w:r w:rsidRPr="009E0DE1">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363AA077"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022AB61F"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3B998247" w14:textId="77777777" w:rsidR="0049179E" w:rsidRPr="009E0DE1" w:rsidRDefault="0049179E" w:rsidP="003D0396">
            <w:pPr>
              <w:pStyle w:val="TAL"/>
            </w:pPr>
            <w:r w:rsidRPr="009E0DE1">
              <w:t>Conversational Voice</w:t>
            </w:r>
          </w:p>
        </w:tc>
      </w:tr>
      <w:tr w:rsidR="009879ED" w:rsidRPr="009E0DE1" w14:paraId="498F8BCF" w14:textId="77777777" w:rsidTr="00DB146F">
        <w:tc>
          <w:tcPr>
            <w:tcW w:w="1087" w:type="dxa"/>
            <w:tcBorders>
              <w:top w:val="single" w:sz="12" w:space="0" w:color="auto"/>
              <w:left w:val="single" w:sz="12" w:space="0" w:color="auto"/>
              <w:bottom w:val="single" w:sz="12" w:space="0" w:color="auto"/>
              <w:right w:val="single" w:sz="12" w:space="0" w:color="auto"/>
            </w:tcBorders>
          </w:tcPr>
          <w:p w14:paraId="0C5B1A70" w14:textId="77777777" w:rsidR="0049179E" w:rsidRPr="004E12E3" w:rsidRDefault="0049179E" w:rsidP="003D0396">
            <w:pPr>
              <w:pStyle w:val="TAC"/>
            </w:pPr>
            <w:r w:rsidRPr="004E12E3">
              <w:t>2</w:t>
            </w:r>
            <w:r w:rsidRPr="004E12E3">
              <w:br/>
            </w:r>
          </w:p>
        </w:tc>
        <w:tc>
          <w:tcPr>
            <w:tcW w:w="1056" w:type="dxa"/>
            <w:tcBorders>
              <w:top w:val="nil"/>
              <w:left w:val="single" w:sz="12" w:space="0" w:color="auto"/>
              <w:bottom w:val="nil"/>
              <w:right w:val="single" w:sz="12" w:space="0" w:color="auto"/>
            </w:tcBorders>
          </w:tcPr>
          <w:p w14:paraId="1E11ECD1" w14:textId="77777777" w:rsidR="0049179E" w:rsidRPr="009E0DE1" w:rsidRDefault="0049179E" w:rsidP="003D0396">
            <w:pPr>
              <w:pStyle w:val="TAC"/>
            </w:pPr>
            <w:r>
              <w:t>(</w:t>
            </w:r>
            <w:r w:rsidRPr="009E0DE1">
              <w:t>NOTE 1</w:t>
            </w:r>
            <w:r>
              <w:t>)</w:t>
            </w:r>
          </w:p>
        </w:tc>
        <w:tc>
          <w:tcPr>
            <w:tcW w:w="904" w:type="dxa"/>
            <w:tcBorders>
              <w:top w:val="single" w:sz="12" w:space="0" w:color="auto"/>
              <w:left w:val="single" w:sz="12" w:space="0" w:color="auto"/>
              <w:bottom w:val="single" w:sz="12" w:space="0" w:color="auto"/>
              <w:right w:val="single" w:sz="12" w:space="0" w:color="auto"/>
            </w:tcBorders>
          </w:tcPr>
          <w:p w14:paraId="30B6D542" w14:textId="77777777" w:rsidR="0049179E" w:rsidRPr="009E0DE1" w:rsidRDefault="0049179E" w:rsidP="003D0396">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71201BD1" w14:textId="77777777" w:rsidR="0049179E" w:rsidRPr="00BC727E" w:rsidRDefault="0049179E" w:rsidP="003D0396">
            <w:pPr>
              <w:pStyle w:val="TAC"/>
            </w:pPr>
            <w:r w:rsidRPr="009E0DE1">
              <w:t>150 ms</w:t>
            </w:r>
          </w:p>
          <w:p w14:paraId="77D80EC5" w14:textId="77777777" w:rsidR="0049179E" w:rsidRPr="00BC727E" w:rsidRDefault="0049179E" w:rsidP="003D0396">
            <w:pPr>
              <w:pStyle w:val="TAC"/>
            </w:pPr>
            <w:r>
              <w:t>(</w:t>
            </w:r>
            <w:r w:rsidRPr="00BC727E">
              <w:t>NOTE</w:t>
            </w:r>
            <w:r>
              <w:t> </w:t>
            </w:r>
            <w:r w:rsidRPr="00BC727E">
              <w:t>11,</w:t>
            </w:r>
          </w:p>
          <w:p w14:paraId="36BB807F"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23D5563" w14:textId="77777777" w:rsidR="0049179E" w:rsidRPr="009E0DE1" w:rsidRDefault="0049179E" w:rsidP="003D0396">
            <w:pPr>
              <w:pStyle w:val="TAC"/>
            </w:pPr>
            <w:r w:rsidRPr="009E0DE1">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16019B39"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56AC8E88"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34E4D36B" w14:textId="77777777" w:rsidR="0049179E" w:rsidRPr="009E0DE1" w:rsidRDefault="0049179E" w:rsidP="003D0396">
            <w:pPr>
              <w:pStyle w:val="TAL"/>
            </w:pPr>
            <w:r w:rsidRPr="009E0DE1">
              <w:t>Conversational Video (Live Streaming)</w:t>
            </w:r>
          </w:p>
        </w:tc>
      </w:tr>
      <w:tr w:rsidR="009879ED" w:rsidRPr="009E0DE1" w14:paraId="2A9102FF" w14:textId="77777777" w:rsidTr="00DB146F">
        <w:tc>
          <w:tcPr>
            <w:tcW w:w="1087" w:type="dxa"/>
            <w:tcBorders>
              <w:top w:val="single" w:sz="12" w:space="0" w:color="auto"/>
              <w:left w:val="single" w:sz="12" w:space="0" w:color="auto"/>
              <w:bottom w:val="single" w:sz="12" w:space="0" w:color="auto"/>
              <w:right w:val="single" w:sz="12" w:space="0" w:color="auto"/>
            </w:tcBorders>
          </w:tcPr>
          <w:p w14:paraId="22F3592C" w14:textId="77777777" w:rsidR="0049179E" w:rsidRPr="004E12E3" w:rsidRDefault="0049179E" w:rsidP="003D0396">
            <w:pPr>
              <w:pStyle w:val="TAC"/>
            </w:pPr>
            <w:r w:rsidRPr="004E12E3">
              <w:t>3</w:t>
            </w:r>
          </w:p>
          <w:p w14:paraId="6CB09FB5" w14:textId="77777777" w:rsidR="0049179E" w:rsidRPr="004E12E3" w:rsidRDefault="0049179E" w:rsidP="003D0396">
            <w:pPr>
              <w:pStyle w:val="TAC"/>
            </w:pPr>
            <w:r w:rsidRPr="004E12E3">
              <w:t>(NOTE 14)</w:t>
            </w:r>
          </w:p>
        </w:tc>
        <w:tc>
          <w:tcPr>
            <w:tcW w:w="1056" w:type="dxa"/>
            <w:tcBorders>
              <w:top w:val="nil"/>
              <w:left w:val="single" w:sz="12" w:space="0" w:color="auto"/>
              <w:bottom w:val="nil"/>
              <w:right w:val="single" w:sz="12" w:space="0" w:color="auto"/>
            </w:tcBorders>
          </w:tcPr>
          <w:p w14:paraId="4EEBE1D5" w14:textId="77777777" w:rsidR="0049179E" w:rsidRPr="009E0DE1" w:rsidRDefault="0049179E" w:rsidP="003D0396">
            <w:pPr>
              <w:pStyle w:val="TAC"/>
            </w:pPr>
          </w:p>
        </w:tc>
        <w:tc>
          <w:tcPr>
            <w:tcW w:w="904" w:type="dxa"/>
            <w:tcBorders>
              <w:top w:val="single" w:sz="12" w:space="0" w:color="auto"/>
              <w:left w:val="single" w:sz="12" w:space="0" w:color="auto"/>
              <w:bottom w:val="single" w:sz="12" w:space="0" w:color="auto"/>
              <w:right w:val="single" w:sz="12" w:space="0" w:color="auto"/>
            </w:tcBorders>
          </w:tcPr>
          <w:p w14:paraId="4A43849E" w14:textId="77777777" w:rsidR="0049179E" w:rsidRPr="009E0DE1" w:rsidRDefault="0049179E" w:rsidP="003D0396">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1B436BE1" w14:textId="77777777" w:rsidR="0049179E" w:rsidRPr="00BC727E" w:rsidRDefault="0049179E" w:rsidP="003D0396">
            <w:pPr>
              <w:pStyle w:val="TAC"/>
            </w:pPr>
            <w:r w:rsidRPr="009E0DE1">
              <w:t>50 ms</w:t>
            </w:r>
          </w:p>
          <w:p w14:paraId="048E5F59" w14:textId="77777777" w:rsidR="0049179E" w:rsidRPr="00BC727E" w:rsidRDefault="0049179E" w:rsidP="003D0396">
            <w:pPr>
              <w:pStyle w:val="TAC"/>
            </w:pPr>
            <w:r>
              <w:t>(</w:t>
            </w:r>
            <w:r w:rsidRPr="00BC727E">
              <w:t>NOTE</w:t>
            </w:r>
            <w:r>
              <w:t> </w:t>
            </w:r>
            <w:r w:rsidRPr="00BC727E">
              <w:t>11,</w:t>
            </w:r>
          </w:p>
          <w:p w14:paraId="64EC8D2E"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1F11239" w14:textId="77777777" w:rsidR="0049179E" w:rsidRPr="009E0DE1" w:rsidRDefault="0049179E" w:rsidP="003D0396">
            <w:pPr>
              <w:pStyle w:val="TAC"/>
            </w:pPr>
            <w:r w:rsidRPr="009E0DE1">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7854FFDA"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6FE844A8"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3C9EC19D" w14:textId="77777777" w:rsidR="0049179E" w:rsidRPr="009E0DE1" w:rsidRDefault="0049179E" w:rsidP="003D0396">
            <w:pPr>
              <w:pStyle w:val="TAL"/>
            </w:pPr>
            <w:r w:rsidRPr="009E0DE1">
              <w:t>Real Time Gaming, V2X messages</w:t>
            </w:r>
          </w:p>
          <w:p w14:paraId="3176831F" w14:textId="77777777" w:rsidR="0049179E" w:rsidRPr="009E0DE1" w:rsidRDefault="0049179E" w:rsidP="003D0396">
            <w:pPr>
              <w:pStyle w:val="TAL"/>
            </w:pPr>
            <w:r w:rsidRPr="009E0DE1">
              <w:t>Electricity distribution – medium voltage, Process automation - monitoring</w:t>
            </w:r>
          </w:p>
        </w:tc>
      </w:tr>
      <w:tr w:rsidR="009879ED" w:rsidRPr="009E0DE1" w14:paraId="13159335" w14:textId="77777777" w:rsidTr="00DB146F">
        <w:tc>
          <w:tcPr>
            <w:tcW w:w="1087" w:type="dxa"/>
            <w:tcBorders>
              <w:top w:val="single" w:sz="12" w:space="0" w:color="auto"/>
              <w:left w:val="single" w:sz="12" w:space="0" w:color="auto"/>
              <w:bottom w:val="single" w:sz="12" w:space="0" w:color="auto"/>
              <w:right w:val="single" w:sz="12" w:space="0" w:color="auto"/>
            </w:tcBorders>
          </w:tcPr>
          <w:p w14:paraId="182CB619" w14:textId="77777777" w:rsidR="0049179E" w:rsidRPr="004E12E3" w:rsidRDefault="0049179E" w:rsidP="003D0396">
            <w:pPr>
              <w:pStyle w:val="TAC"/>
            </w:pPr>
            <w:r w:rsidRPr="004E12E3">
              <w:t>4</w:t>
            </w:r>
            <w:r w:rsidRPr="004E12E3">
              <w:br/>
            </w:r>
          </w:p>
        </w:tc>
        <w:tc>
          <w:tcPr>
            <w:tcW w:w="1056" w:type="dxa"/>
            <w:tcBorders>
              <w:top w:val="nil"/>
              <w:left w:val="single" w:sz="12" w:space="0" w:color="auto"/>
              <w:bottom w:val="nil"/>
              <w:right w:val="single" w:sz="12" w:space="0" w:color="auto"/>
            </w:tcBorders>
          </w:tcPr>
          <w:p w14:paraId="06529F2C" w14:textId="77777777" w:rsidR="0049179E" w:rsidRPr="009E0DE1" w:rsidRDefault="0049179E" w:rsidP="003D0396">
            <w:pPr>
              <w:pStyle w:val="TAC"/>
            </w:pPr>
          </w:p>
        </w:tc>
        <w:tc>
          <w:tcPr>
            <w:tcW w:w="904" w:type="dxa"/>
            <w:tcBorders>
              <w:top w:val="single" w:sz="12" w:space="0" w:color="auto"/>
              <w:left w:val="single" w:sz="12" w:space="0" w:color="auto"/>
              <w:bottom w:val="single" w:sz="12" w:space="0" w:color="auto"/>
              <w:right w:val="single" w:sz="12" w:space="0" w:color="auto"/>
            </w:tcBorders>
          </w:tcPr>
          <w:p w14:paraId="2AB11667" w14:textId="77777777" w:rsidR="0049179E" w:rsidRPr="009E0DE1" w:rsidRDefault="0049179E" w:rsidP="003D0396">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66B548D4" w14:textId="77777777" w:rsidR="0049179E" w:rsidRPr="00BC727E" w:rsidRDefault="0049179E" w:rsidP="003D0396">
            <w:pPr>
              <w:pStyle w:val="TAC"/>
            </w:pPr>
            <w:r w:rsidRPr="009E0DE1">
              <w:t>300 ms</w:t>
            </w:r>
          </w:p>
          <w:p w14:paraId="53B7DDEF" w14:textId="77777777" w:rsidR="0049179E" w:rsidRPr="00BC727E" w:rsidRDefault="0049179E" w:rsidP="003D0396">
            <w:pPr>
              <w:pStyle w:val="TAC"/>
            </w:pPr>
            <w:r>
              <w:t>(</w:t>
            </w:r>
            <w:r w:rsidRPr="00BC727E">
              <w:t>NOTE</w:t>
            </w:r>
            <w:r>
              <w:t> </w:t>
            </w:r>
            <w:r w:rsidRPr="00BC727E">
              <w:t>11,</w:t>
            </w:r>
          </w:p>
          <w:p w14:paraId="4FC9E966"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00BC427" w14:textId="77777777" w:rsidR="0049179E" w:rsidRPr="009E0DE1" w:rsidRDefault="0049179E" w:rsidP="003D0396">
            <w:pPr>
              <w:pStyle w:val="TAC"/>
            </w:pPr>
            <w:r w:rsidRPr="009E0DE1">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2E70B455"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34C2E224"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336A60F0" w14:textId="77777777" w:rsidR="0049179E" w:rsidRPr="009E0DE1" w:rsidRDefault="0049179E" w:rsidP="003D0396">
            <w:pPr>
              <w:pStyle w:val="TAL"/>
            </w:pPr>
            <w:r w:rsidRPr="009E0DE1">
              <w:t>Non-Conversational Video (Buffered Streaming)</w:t>
            </w:r>
          </w:p>
        </w:tc>
      </w:tr>
      <w:tr w:rsidR="009879ED" w:rsidRPr="009E0DE1" w14:paraId="0A100B1B" w14:textId="77777777" w:rsidTr="00DB146F">
        <w:tc>
          <w:tcPr>
            <w:tcW w:w="1087" w:type="dxa"/>
            <w:tcBorders>
              <w:top w:val="single" w:sz="12" w:space="0" w:color="auto"/>
              <w:left w:val="single" w:sz="12" w:space="0" w:color="auto"/>
              <w:bottom w:val="single" w:sz="12" w:space="0" w:color="auto"/>
              <w:right w:val="single" w:sz="12" w:space="0" w:color="auto"/>
            </w:tcBorders>
          </w:tcPr>
          <w:p w14:paraId="3DBD1EB0" w14:textId="77777777" w:rsidR="0049179E" w:rsidRPr="004E12E3" w:rsidRDefault="0049179E" w:rsidP="003D0396">
            <w:pPr>
              <w:pStyle w:val="TAC"/>
            </w:pPr>
            <w:r w:rsidRPr="004E12E3">
              <w:t>65</w:t>
            </w:r>
          </w:p>
          <w:p w14:paraId="1B4F15E3" w14:textId="77777777" w:rsidR="0049179E" w:rsidRPr="004E12E3" w:rsidRDefault="0049179E" w:rsidP="003D0396">
            <w:pPr>
              <w:pStyle w:val="TAC"/>
            </w:pPr>
            <w:r w:rsidRPr="004E12E3">
              <w:t>(NOTE 9,</w:t>
            </w:r>
          </w:p>
          <w:p w14:paraId="44077809" w14:textId="77777777" w:rsidR="0049179E" w:rsidRPr="004E12E3" w:rsidRDefault="0049179E" w:rsidP="003D0396">
            <w:pPr>
              <w:pStyle w:val="TAC"/>
            </w:pPr>
            <w:r w:rsidRPr="004E12E3">
              <w:t>NOTE 12)</w:t>
            </w:r>
          </w:p>
        </w:tc>
        <w:tc>
          <w:tcPr>
            <w:tcW w:w="1056" w:type="dxa"/>
            <w:tcBorders>
              <w:top w:val="nil"/>
              <w:left w:val="single" w:sz="12" w:space="0" w:color="auto"/>
              <w:bottom w:val="nil"/>
              <w:right w:val="single" w:sz="12" w:space="0" w:color="auto"/>
            </w:tcBorders>
          </w:tcPr>
          <w:p w14:paraId="6D94D18D" w14:textId="77777777" w:rsidR="0049179E" w:rsidRPr="009E0DE1" w:rsidRDefault="0049179E" w:rsidP="003D0396">
            <w:pPr>
              <w:pStyle w:val="TAC"/>
            </w:pPr>
          </w:p>
        </w:tc>
        <w:tc>
          <w:tcPr>
            <w:tcW w:w="904" w:type="dxa"/>
            <w:tcBorders>
              <w:top w:val="single" w:sz="12" w:space="0" w:color="auto"/>
              <w:left w:val="single" w:sz="12" w:space="0" w:color="auto"/>
              <w:bottom w:val="single" w:sz="12" w:space="0" w:color="auto"/>
              <w:right w:val="single" w:sz="12" w:space="0" w:color="auto"/>
            </w:tcBorders>
          </w:tcPr>
          <w:p w14:paraId="0137F7BA" w14:textId="77777777" w:rsidR="0049179E" w:rsidRPr="009E0DE1" w:rsidRDefault="0049179E" w:rsidP="003D0396">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5B274474" w14:textId="77777777" w:rsidR="0049179E" w:rsidRPr="00BC727E" w:rsidRDefault="0049179E" w:rsidP="003D0396">
            <w:pPr>
              <w:pStyle w:val="TAC"/>
            </w:pPr>
            <w:r w:rsidRPr="009E0DE1">
              <w:t>75 ms</w:t>
            </w:r>
          </w:p>
          <w:p w14:paraId="0C7A0497" w14:textId="77777777" w:rsidR="0049179E" w:rsidRPr="009E0DE1" w:rsidRDefault="0049179E" w:rsidP="003D0396">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400EC9C1" w14:textId="77777777" w:rsidR="0049179E" w:rsidRPr="009E0DE1" w:rsidRDefault="0049179E" w:rsidP="003D0396">
            <w:pPr>
              <w:pStyle w:val="TAC"/>
            </w:pPr>
            <w:r w:rsidRPr="009E0DE1">
              <w:br/>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125ED419"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5AFB7489"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7BB2811C" w14:textId="77777777" w:rsidR="0049179E" w:rsidRPr="009E0DE1" w:rsidRDefault="0049179E" w:rsidP="003D0396">
            <w:pPr>
              <w:pStyle w:val="TAL"/>
            </w:pPr>
            <w:r w:rsidRPr="009E0DE1">
              <w:t>Mission Critical user plane Push To Talk voice (e.g., MCPTT)</w:t>
            </w:r>
          </w:p>
        </w:tc>
      </w:tr>
      <w:tr w:rsidR="009879ED" w:rsidRPr="009E0DE1" w14:paraId="00316655" w14:textId="77777777" w:rsidTr="00DB146F">
        <w:tc>
          <w:tcPr>
            <w:tcW w:w="1087" w:type="dxa"/>
            <w:tcBorders>
              <w:top w:val="single" w:sz="12" w:space="0" w:color="auto"/>
              <w:left w:val="single" w:sz="12" w:space="0" w:color="auto"/>
              <w:bottom w:val="single" w:sz="12" w:space="0" w:color="auto"/>
              <w:right w:val="single" w:sz="12" w:space="0" w:color="auto"/>
            </w:tcBorders>
          </w:tcPr>
          <w:p w14:paraId="2486CF12" w14:textId="77777777" w:rsidR="0049179E" w:rsidRPr="004E12E3" w:rsidRDefault="0049179E" w:rsidP="003D0396">
            <w:pPr>
              <w:pStyle w:val="TAC"/>
            </w:pPr>
            <w:r w:rsidRPr="004E12E3">
              <w:t>66</w:t>
            </w:r>
          </w:p>
          <w:p w14:paraId="62C2AB38" w14:textId="77777777" w:rsidR="0049179E" w:rsidRPr="004E12E3" w:rsidRDefault="0049179E" w:rsidP="003D0396">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612F80B2" w14:textId="77777777" w:rsidR="0049179E" w:rsidRPr="009E0DE1" w:rsidRDefault="0049179E" w:rsidP="003D0396">
            <w:pPr>
              <w:pStyle w:val="TAC"/>
            </w:pPr>
          </w:p>
        </w:tc>
        <w:tc>
          <w:tcPr>
            <w:tcW w:w="904" w:type="dxa"/>
            <w:tcBorders>
              <w:top w:val="single" w:sz="12" w:space="0" w:color="auto"/>
              <w:left w:val="single" w:sz="12" w:space="0" w:color="auto"/>
              <w:bottom w:val="single" w:sz="12" w:space="0" w:color="auto"/>
              <w:right w:val="single" w:sz="12" w:space="0" w:color="auto"/>
            </w:tcBorders>
          </w:tcPr>
          <w:p w14:paraId="76692871" w14:textId="77777777" w:rsidR="0049179E" w:rsidRPr="009E0DE1" w:rsidRDefault="0049179E" w:rsidP="003D0396">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3B4179F3" w14:textId="77777777" w:rsidR="0049179E" w:rsidRPr="00BC727E" w:rsidRDefault="0049179E" w:rsidP="003D0396">
            <w:pPr>
              <w:pStyle w:val="TAC"/>
            </w:pPr>
            <w:r w:rsidRPr="009E0DE1">
              <w:t>100 ms</w:t>
            </w:r>
          </w:p>
          <w:p w14:paraId="59F045B4" w14:textId="77777777" w:rsidR="0049179E" w:rsidRPr="00BC727E" w:rsidRDefault="0049179E" w:rsidP="003D0396">
            <w:pPr>
              <w:pStyle w:val="TAC"/>
            </w:pPr>
            <w:r>
              <w:t>(</w:t>
            </w:r>
            <w:r w:rsidRPr="00BC727E">
              <w:t>NOTE</w:t>
            </w:r>
            <w:r>
              <w:t> </w:t>
            </w:r>
            <w:r w:rsidRPr="00BC727E">
              <w:t>10,</w:t>
            </w:r>
          </w:p>
          <w:p w14:paraId="71AEEFD7"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F34090F" w14:textId="77777777" w:rsidR="0049179E" w:rsidRPr="009E0DE1" w:rsidRDefault="0049179E" w:rsidP="003D0396">
            <w:pPr>
              <w:pStyle w:val="TAC"/>
            </w:pPr>
            <w:r w:rsidRPr="009E0DE1">
              <w:br/>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6A4C6B53"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0BE380E"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6C792FF3" w14:textId="77777777" w:rsidR="0049179E" w:rsidRPr="009E0DE1" w:rsidRDefault="0049179E" w:rsidP="003D0396">
            <w:pPr>
              <w:pStyle w:val="TAL"/>
            </w:pPr>
            <w:r w:rsidRPr="009E0DE1">
              <w:t>Non-Mission-Critical user plane Push To Talk voice</w:t>
            </w:r>
          </w:p>
        </w:tc>
      </w:tr>
      <w:tr w:rsidR="009879ED" w:rsidRPr="009E0DE1" w14:paraId="17C8C825" w14:textId="77777777" w:rsidTr="00DB146F">
        <w:tc>
          <w:tcPr>
            <w:tcW w:w="1087" w:type="dxa"/>
            <w:tcBorders>
              <w:top w:val="single" w:sz="12" w:space="0" w:color="auto"/>
              <w:left w:val="single" w:sz="12" w:space="0" w:color="auto"/>
              <w:bottom w:val="single" w:sz="12" w:space="0" w:color="auto"/>
              <w:right w:val="single" w:sz="12" w:space="0" w:color="auto"/>
            </w:tcBorders>
          </w:tcPr>
          <w:p w14:paraId="022F7179" w14:textId="77777777" w:rsidR="0049179E" w:rsidRPr="004E12E3" w:rsidRDefault="0049179E" w:rsidP="003D0396">
            <w:pPr>
              <w:pStyle w:val="TAC"/>
            </w:pPr>
            <w:commentRangeStart w:id="4"/>
            <w:r w:rsidRPr="004E12E3">
              <w:t>67</w:t>
            </w:r>
          </w:p>
          <w:p w14:paraId="7120D0F9" w14:textId="77777777" w:rsidR="0049179E" w:rsidRPr="004E12E3" w:rsidRDefault="0049179E" w:rsidP="003D0396">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12FDDA82" w14:textId="77777777" w:rsidR="0049179E" w:rsidRPr="009E0DE1" w:rsidRDefault="0049179E" w:rsidP="003D0396">
            <w:pPr>
              <w:pStyle w:val="TAC"/>
            </w:pPr>
          </w:p>
        </w:tc>
        <w:tc>
          <w:tcPr>
            <w:tcW w:w="904" w:type="dxa"/>
            <w:tcBorders>
              <w:top w:val="single" w:sz="12" w:space="0" w:color="auto"/>
              <w:left w:val="single" w:sz="12" w:space="0" w:color="auto"/>
              <w:bottom w:val="single" w:sz="12" w:space="0" w:color="auto"/>
              <w:right w:val="single" w:sz="12" w:space="0" w:color="auto"/>
            </w:tcBorders>
          </w:tcPr>
          <w:p w14:paraId="2FB45CCF" w14:textId="77777777" w:rsidR="0049179E" w:rsidRPr="009E0DE1" w:rsidRDefault="0049179E" w:rsidP="003D0396">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355931CA" w14:textId="77777777" w:rsidR="0049179E" w:rsidRPr="00BC727E" w:rsidRDefault="0049179E" w:rsidP="003D0396">
            <w:pPr>
              <w:pStyle w:val="TAC"/>
            </w:pPr>
            <w:r w:rsidRPr="009E0DE1">
              <w:t>100 ms</w:t>
            </w:r>
          </w:p>
          <w:p w14:paraId="39D7DBE3" w14:textId="77777777" w:rsidR="0049179E" w:rsidRPr="00BC727E" w:rsidRDefault="0049179E" w:rsidP="003D0396">
            <w:pPr>
              <w:pStyle w:val="TAC"/>
            </w:pPr>
            <w:r>
              <w:t>(</w:t>
            </w:r>
            <w:r w:rsidRPr="00BC727E">
              <w:t>NOTE 10,</w:t>
            </w:r>
          </w:p>
          <w:p w14:paraId="291B7493" w14:textId="77777777" w:rsidR="0049179E" w:rsidRPr="009E0DE1" w:rsidRDefault="0049179E" w:rsidP="003D0396">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D53EE77" w14:textId="77777777" w:rsidR="0049179E" w:rsidRPr="009E0DE1" w:rsidRDefault="0049179E" w:rsidP="003D0396">
            <w:pPr>
              <w:pStyle w:val="TAC"/>
            </w:pPr>
            <w:r w:rsidRPr="009E0DE1">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37F01483" w14:textId="77777777" w:rsidR="0049179E" w:rsidRPr="009E0DE1" w:rsidRDefault="0049179E" w:rsidP="003D0396">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04FB1CC" w14:textId="77777777" w:rsidR="0049179E" w:rsidRPr="009E0DE1" w:rsidRDefault="0049179E" w:rsidP="003D0396">
            <w:pPr>
              <w:pStyle w:val="TAL"/>
            </w:pPr>
            <w:r w:rsidRPr="009E0DE1">
              <w:t>2000 ms</w:t>
            </w:r>
          </w:p>
        </w:tc>
        <w:tc>
          <w:tcPr>
            <w:tcW w:w="2018" w:type="dxa"/>
            <w:tcBorders>
              <w:top w:val="single" w:sz="12" w:space="0" w:color="auto"/>
              <w:left w:val="single" w:sz="12" w:space="0" w:color="auto"/>
              <w:bottom w:val="single" w:sz="12" w:space="0" w:color="auto"/>
              <w:right w:val="single" w:sz="12" w:space="0" w:color="auto"/>
            </w:tcBorders>
          </w:tcPr>
          <w:p w14:paraId="5C64882B" w14:textId="77777777" w:rsidR="0049179E" w:rsidRPr="009E0DE1" w:rsidRDefault="0049179E" w:rsidP="003D0396">
            <w:pPr>
              <w:pStyle w:val="TAL"/>
            </w:pPr>
            <w:r w:rsidRPr="009E0DE1">
              <w:t>Mission Critical Video user plane</w:t>
            </w:r>
          </w:p>
        </w:tc>
      </w:tr>
      <w:tr w:rsidR="009879ED" w:rsidRPr="009E0DE1" w14:paraId="3FF4AE4F" w14:textId="77777777" w:rsidTr="006028D5">
        <w:tc>
          <w:tcPr>
            <w:tcW w:w="1087" w:type="dxa"/>
            <w:tcBorders>
              <w:top w:val="single" w:sz="12" w:space="0" w:color="auto"/>
              <w:left w:val="single" w:sz="12" w:space="0" w:color="auto"/>
              <w:bottom w:val="single" w:sz="12" w:space="0" w:color="auto"/>
              <w:right w:val="single" w:sz="12" w:space="0" w:color="auto"/>
            </w:tcBorders>
          </w:tcPr>
          <w:p w14:paraId="0CB2E3D9" w14:textId="77777777" w:rsidR="009879ED" w:rsidRPr="004E12E3" w:rsidRDefault="009879ED" w:rsidP="00DB146F">
            <w:pPr>
              <w:pStyle w:val="TAC"/>
            </w:pPr>
            <w:r w:rsidRPr="004E12E3">
              <w:t>75</w:t>
            </w:r>
          </w:p>
          <w:p w14:paraId="45DBBC58" w14:textId="77777777" w:rsidR="009879ED" w:rsidRPr="004E12E3" w:rsidRDefault="009879ED" w:rsidP="00DB146F">
            <w:pPr>
              <w:pStyle w:val="TAC"/>
            </w:pPr>
            <w:r w:rsidRPr="004E12E3">
              <w:t>(NOTE 14)</w:t>
            </w:r>
          </w:p>
        </w:tc>
        <w:tc>
          <w:tcPr>
            <w:tcW w:w="1056" w:type="dxa"/>
            <w:vMerge w:val="restart"/>
            <w:tcBorders>
              <w:top w:val="nil"/>
              <w:left w:val="single" w:sz="12" w:space="0" w:color="auto"/>
              <w:right w:val="single" w:sz="12" w:space="0" w:color="auto"/>
            </w:tcBorders>
          </w:tcPr>
          <w:p w14:paraId="19D564DF" w14:textId="77777777" w:rsidR="009879ED" w:rsidRPr="009E0DE1" w:rsidRDefault="009879ED"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2A8B7DE1" w14:textId="77777777" w:rsidR="009879ED" w:rsidRPr="009E0DE1" w:rsidRDefault="009879ED" w:rsidP="00DB146F">
            <w:pPr>
              <w:pStyle w:val="TAC"/>
            </w:pPr>
            <w:ins w:id="5" w:author="Huawei" w:date="2019-05-03T11:59:00Z">
              <w:r w:rsidRPr="009E0DE1">
                <w:t>25</w:t>
              </w:r>
            </w:ins>
          </w:p>
        </w:tc>
        <w:tc>
          <w:tcPr>
            <w:tcW w:w="1088" w:type="dxa"/>
            <w:tcBorders>
              <w:top w:val="single" w:sz="12" w:space="0" w:color="auto"/>
              <w:left w:val="single" w:sz="12" w:space="0" w:color="auto"/>
              <w:bottom w:val="single" w:sz="12" w:space="0" w:color="auto"/>
              <w:right w:val="single" w:sz="12" w:space="0" w:color="auto"/>
            </w:tcBorders>
          </w:tcPr>
          <w:p w14:paraId="4468E36D" w14:textId="77777777" w:rsidR="009879ED" w:rsidRDefault="009879ED" w:rsidP="00DB146F">
            <w:pPr>
              <w:pStyle w:val="TAC"/>
              <w:rPr>
                <w:ins w:id="6" w:author="Huawei" w:date="2019-05-03T11:59:00Z"/>
              </w:rPr>
            </w:pPr>
            <w:ins w:id="7" w:author="Huawei" w:date="2019-05-03T11:59:00Z">
              <w:r w:rsidRPr="009E0DE1">
                <w:t>50 ms</w:t>
              </w:r>
            </w:ins>
          </w:p>
          <w:p w14:paraId="06E99967" w14:textId="77777777" w:rsidR="009879ED" w:rsidRPr="00BC727E" w:rsidRDefault="009879ED" w:rsidP="00DB146F">
            <w:pPr>
              <w:keepNext/>
              <w:keepLines/>
              <w:spacing w:after="0"/>
              <w:jc w:val="center"/>
              <w:rPr>
                <w:ins w:id="8" w:author="Huawei" w:date="2019-05-03T11:59:00Z"/>
                <w:rFonts w:ascii="Arial" w:hAnsi="Arial"/>
                <w:sz w:val="18"/>
              </w:rPr>
            </w:pPr>
            <w:ins w:id="9" w:author="Huawei" w:date="2019-05-03T11:59:00Z">
              <w:r>
                <w:rPr>
                  <w:rFonts w:ascii="Arial" w:hAnsi="Arial"/>
                  <w:sz w:val="18"/>
                </w:rPr>
                <w:t>(</w:t>
              </w:r>
              <w:r w:rsidRPr="00BC727E">
                <w:rPr>
                  <w:rFonts w:ascii="Arial" w:hAnsi="Arial"/>
                  <w:sz w:val="18"/>
                </w:rPr>
                <w:t>NOTE</w:t>
              </w:r>
              <w:r>
                <w:rPr>
                  <w:rFonts w:ascii="Arial" w:hAnsi="Arial"/>
                  <w:sz w:val="18"/>
                </w:rPr>
                <w:t> </w:t>
              </w:r>
              <w:r w:rsidRPr="00BC727E">
                <w:rPr>
                  <w:rFonts w:ascii="Arial" w:hAnsi="Arial"/>
                  <w:sz w:val="18"/>
                </w:rPr>
                <w:t>11,</w:t>
              </w:r>
            </w:ins>
          </w:p>
          <w:p w14:paraId="4AAEBEDD" w14:textId="77777777" w:rsidR="009879ED" w:rsidRPr="009E0DE1" w:rsidRDefault="009879ED" w:rsidP="00DB146F">
            <w:pPr>
              <w:pStyle w:val="TAC"/>
            </w:pPr>
            <w:ins w:id="10" w:author="Huawei" w:date="2019-05-03T11:59:00Z">
              <w:r w:rsidRPr="00BC727E">
                <w:t>NOTE</w:t>
              </w:r>
              <w:r>
                <w:t> </w:t>
              </w:r>
              <w:r w:rsidRPr="00BC727E">
                <w:t>13)</w:t>
              </w:r>
            </w:ins>
          </w:p>
        </w:tc>
        <w:tc>
          <w:tcPr>
            <w:tcW w:w="797" w:type="dxa"/>
            <w:tcBorders>
              <w:top w:val="single" w:sz="12" w:space="0" w:color="auto"/>
              <w:left w:val="single" w:sz="12" w:space="0" w:color="auto"/>
              <w:bottom w:val="single" w:sz="12" w:space="0" w:color="auto"/>
              <w:right w:val="single" w:sz="12" w:space="0" w:color="auto"/>
            </w:tcBorders>
          </w:tcPr>
          <w:p w14:paraId="2CDCF1D6" w14:textId="77777777" w:rsidR="009879ED" w:rsidRPr="009E0DE1" w:rsidRDefault="009879ED" w:rsidP="00DB146F">
            <w:pPr>
              <w:pStyle w:val="TAC"/>
            </w:pPr>
            <w:ins w:id="11" w:author="Huawei" w:date="2019-05-03T11:59:00Z">
              <w:r w:rsidRPr="009E0DE1">
                <w:t>10</w:t>
              </w:r>
              <w:r w:rsidRPr="009E0DE1">
                <w:rPr>
                  <w:sz w:val="22"/>
                  <w:vertAlign w:val="superscript"/>
                </w:rPr>
                <w:t>-2</w:t>
              </w:r>
            </w:ins>
          </w:p>
        </w:tc>
        <w:tc>
          <w:tcPr>
            <w:tcW w:w="1272" w:type="dxa"/>
            <w:tcBorders>
              <w:top w:val="single" w:sz="12" w:space="0" w:color="auto"/>
              <w:left w:val="single" w:sz="12" w:space="0" w:color="auto"/>
              <w:bottom w:val="single" w:sz="12" w:space="0" w:color="auto"/>
              <w:right w:val="single" w:sz="12" w:space="0" w:color="auto"/>
            </w:tcBorders>
          </w:tcPr>
          <w:p w14:paraId="33367882" w14:textId="77777777" w:rsidR="009879ED" w:rsidRPr="009E0DE1" w:rsidRDefault="009879ED" w:rsidP="00DB146F">
            <w:pPr>
              <w:pStyle w:val="TAL"/>
            </w:pPr>
            <w:ins w:id="12" w:author="Huawei" w:date="2019-05-03T11:59:00Z">
              <w:r w:rsidRPr="009E0DE1">
                <w:t>N/A</w:t>
              </w:r>
            </w:ins>
          </w:p>
        </w:tc>
        <w:tc>
          <w:tcPr>
            <w:tcW w:w="1562" w:type="dxa"/>
            <w:tcBorders>
              <w:top w:val="single" w:sz="12" w:space="0" w:color="auto"/>
              <w:left w:val="single" w:sz="12" w:space="0" w:color="auto"/>
              <w:bottom w:val="single" w:sz="12" w:space="0" w:color="auto"/>
              <w:right w:val="single" w:sz="12" w:space="0" w:color="auto"/>
            </w:tcBorders>
          </w:tcPr>
          <w:p w14:paraId="4BB9DDEE" w14:textId="77777777" w:rsidR="009879ED" w:rsidRPr="009E0DE1" w:rsidRDefault="009879ED" w:rsidP="00DB146F">
            <w:pPr>
              <w:pStyle w:val="TAL"/>
            </w:pPr>
            <w:ins w:id="13" w:author="Huawei" w:date="2019-05-03T11:59:00Z">
              <w:r w:rsidRPr="009E0DE1">
                <w:t>2000 ms</w:t>
              </w:r>
            </w:ins>
          </w:p>
        </w:tc>
        <w:tc>
          <w:tcPr>
            <w:tcW w:w="2018" w:type="dxa"/>
            <w:tcBorders>
              <w:top w:val="single" w:sz="12" w:space="0" w:color="auto"/>
              <w:left w:val="single" w:sz="12" w:space="0" w:color="auto"/>
              <w:bottom w:val="single" w:sz="12" w:space="0" w:color="auto"/>
              <w:right w:val="single" w:sz="12" w:space="0" w:color="auto"/>
            </w:tcBorders>
          </w:tcPr>
          <w:p w14:paraId="3483D0F9" w14:textId="77777777" w:rsidR="009879ED" w:rsidRPr="009E0DE1" w:rsidRDefault="009879ED" w:rsidP="00DB146F">
            <w:pPr>
              <w:pStyle w:val="TAL"/>
            </w:pPr>
            <w:ins w:id="14" w:author="Huawei" w:date="2019-05-03T11:59:00Z">
              <w:r w:rsidRPr="009E0DE1">
                <w:t>V2X messages</w:t>
              </w:r>
            </w:ins>
            <w:commentRangeEnd w:id="4"/>
            <w:ins w:id="15" w:author="Huawei" w:date="2019-05-03T12:05:00Z">
              <w:r>
                <w:rPr>
                  <w:rStyle w:val="CommentReference"/>
                  <w:rFonts w:ascii="Times New Roman" w:hAnsi="Times New Roman"/>
                </w:rPr>
                <w:commentReference w:id="4"/>
              </w:r>
            </w:ins>
          </w:p>
        </w:tc>
      </w:tr>
      <w:tr w:rsidR="009879ED" w:rsidRPr="009E0DE1" w14:paraId="6265099C" w14:textId="77777777" w:rsidTr="006028D5">
        <w:tc>
          <w:tcPr>
            <w:tcW w:w="1087" w:type="dxa"/>
            <w:tcBorders>
              <w:top w:val="single" w:sz="12" w:space="0" w:color="auto"/>
              <w:left w:val="single" w:sz="12" w:space="0" w:color="auto"/>
              <w:bottom w:val="single" w:sz="12" w:space="0" w:color="auto"/>
              <w:right w:val="single" w:sz="12" w:space="0" w:color="auto"/>
            </w:tcBorders>
          </w:tcPr>
          <w:p w14:paraId="28CFDBFA" w14:textId="1897731F" w:rsidR="009879ED" w:rsidRPr="004E12E3" w:rsidRDefault="009879ED" w:rsidP="00DB146F">
            <w:pPr>
              <w:pStyle w:val="TAC"/>
            </w:pPr>
            <w:r w:rsidRPr="004E12E3">
              <w:t>71</w:t>
            </w:r>
          </w:p>
        </w:tc>
        <w:tc>
          <w:tcPr>
            <w:tcW w:w="1056" w:type="dxa"/>
            <w:vMerge/>
            <w:tcBorders>
              <w:left w:val="single" w:sz="12" w:space="0" w:color="auto"/>
              <w:right w:val="single" w:sz="12" w:space="0" w:color="auto"/>
            </w:tcBorders>
          </w:tcPr>
          <w:p w14:paraId="4936C00A" w14:textId="77777777" w:rsidR="009879ED" w:rsidRPr="009E0DE1" w:rsidRDefault="009879ED"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54721EA4" w14:textId="77777777" w:rsidR="009879ED" w:rsidRPr="009E0DE1" w:rsidRDefault="009879ED" w:rsidP="00DB146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90E5FB5" w14:textId="77777777" w:rsidR="009879ED" w:rsidRPr="009E0DE1" w:rsidRDefault="009879ED" w:rsidP="00DB146F">
            <w:pPr>
              <w:pStyle w:val="TAC"/>
            </w:pPr>
            <w:r>
              <w:t xml:space="preserve">150 ms (NOTE 11, </w:t>
            </w:r>
            <w:ins w:id="16" w:author="Huawei" w:date="2019-05-03T12:01:00Z">
              <w:r>
                <w:t xml:space="preserve">NOTE 13, </w:t>
              </w:r>
            </w:ins>
            <w:r>
              <w:t>NOTE 15)</w:t>
            </w:r>
          </w:p>
        </w:tc>
        <w:tc>
          <w:tcPr>
            <w:tcW w:w="797" w:type="dxa"/>
            <w:tcBorders>
              <w:top w:val="single" w:sz="12" w:space="0" w:color="auto"/>
              <w:left w:val="single" w:sz="12" w:space="0" w:color="auto"/>
              <w:bottom w:val="single" w:sz="12" w:space="0" w:color="auto"/>
              <w:right w:val="single" w:sz="12" w:space="0" w:color="auto"/>
            </w:tcBorders>
          </w:tcPr>
          <w:p w14:paraId="777A6C55" w14:textId="77777777" w:rsidR="009879ED" w:rsidRPr="009E0DE1" w:rsidRDefault="009879ED" w:rsidP="00DB146F">
            <w:pPr>
              <w:pStyle w:val="TAC"/>
            </w:pPr>
            <w:r w:rsidRPr="009E0DE1">
              <w:t>10</w:t>
            </w:r>
            <w:r w:rsidRPr="009E0DE1">
              <w:rPr>
                <w:sz w:val="22"/>
                <w:vertAlign w:val="superscript"/>
              </w:rPr>
              <w:t>-</w:t>
            </w:r>
            <w:r>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2E9AE0F5" w14:textId="77777777" w:rsidR="009879ED" w:rsidRPr="009E0DE1" w:rsidRDefault="009879ED" w:rsidP="00DB146F">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06B4D606" w14:textId="77777777" w:rsidR="009879ED" w:rsidRPr="009E0DE1" w:rsidRDefault="009879ED" w:rsidP="00DB146F">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62834E70" w14:textId="77777777" w:rsidR="009879ED" w:rsidRPr="009E0DE1" w:rsidRDefault="009879ED" w:rsidP="00DB146F">
            <w:pPr>
              <w:pStyle w:val="TAL"/>
            </w:pPr>
            <w:r>
              <w:t>"Live" Uplink Streaming (e.g. TS 26.238 [76])</w:t>
            </w:r>
          </w:p>
        </w:tc>
      </w:tr>
      <w:tr w:rsidR="009879ED" w:rsidRPr="009E0DE1" w14:paraId="45639365" w14:textId="77777777" w:rsidTr="006028D5">
        <w:tc>
          <w:tcPr>
            <w:tcW w:w="1087" w:type="dxa"/>
            <w:tcBorders>
              <w:top w:val="single" w:sz="12" w:space="0" w:color="auto"/>
              <w:left w:val="single" w:sz="12" w:space="0" w:color="auto"/>
              <w:bottom w:val="single" w:sz="12" w:space="0" w:color="auto"/>
              <w:right w:val="single" w:sz="12" w:space="0" w:color="auto"/>
            </w:tcBorders>
          </w:tcPr>
          <w:p w14:paraId="592E873A" w14:textId="68A0C1AF" w:rsidR="009879ED" w:rsidRPr="004E12E3" w:rsidRDefault="009879ED" w:rsidP="00DB146F">
            <w:pPr>
              <w:pStyle w:val="TAC"/>
            </w:pPr>
            <w:r w:rsidRPr="004E12E3">
              <w:t>72</w:t>
            </w:r>
          </w:p>
        </w:tc>
        <w:tc>
          <w:tcPr>
            <w:tcW w:w="1056" w:type="dxa"/>
            <w:vMerge/>
            <w:tcBorders>
              <w:left w:val="single" w:sz="12" w:space="0" w:color="auto"/>
              <w:bottom w:val="nil"/>
              <w:right w:val="single" w:sz="12" w:space="0" w:color="auto"/>
            </w:tcBorders>
          </w:tcPr>
          <w:p w14:paraId="6906A8F0" w14:textId="77777777" w:rsidR="009879ED" w:rsidRPr="009E0DE1" w:rsidRDefault="009879ED"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3F8BFC78" w14:textId="77777777" w:rsidR="009879ED" w:rsidRPr="009E0DE1" w:rsidRDefault="009879ED" w:rsidP="00DB146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861560A" w14:textId="77777777" w:rsidR="009879ED" w:rsidRPr="009E0DE1" w:rsidRDefault="009879ED" w:rsidP="00DB146F">
            <w:pPr>
              <w:pStyle w:val="TAC"/>
            </w:pPr>
            <w:r>
              <w:t xml:space="preserve">300 ms (NOTE 11, </w:t>
            </w:r>
            <w:ins w:id="17" w:author="Huawei" w:date="2019-05-03T12:01:00Z">
              <w:r>
                <w:t xml:space="preserve">NOTE 13, </w:t>
              </w:r>
            </w:ins>
            <w:r>
              <w:t>NOTE 15)</w:t>
            </w:r>
          </w:p>
        </w:tc>
        <w:tc>
          <w:tcPr>
            <w:tcW w:w="797" w:type="dxa"/>
            <w:tcBorders>
              <w:top w:val="single" w:sz="12" w:space="0" w:color="auto"/>
              <w:left w:val="single" w:sz="12" w:space="0" w:color="auto"/>
              <w:bottom w:val="single" w:sz="12" w:space="0" w:color="auto"/>
              <w:right w:val="single" w:sz="12" w:space="0" w:color="auto"/>
            </w:tcBorders>
          </w:tcPr>
          <w:p w14:paraId="492EC4A7" w14:textId="77777777" w:rsidR="009879ED" w:rsidRPr="009E0DE1" w:rsidRDefault="009879ED" w:rsidP="00DB146F">
            <w:pPr>
              <w:pStyle w:val="TAC"/>
            </w:pPr>
            <w:r w:rsidRPr="009E0DE1">
              <w:t>10</w:t>
            </w:r>
            <w:r w:rsidRPr="009E0DE1">
              <w:rPr>
                <w:sz w:val="22"/>
                <w:vertAlign w:val="superscript"/>
              </w:rPr>
              <w:t>-</w:t>
            </w:r>
            <w:r>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223B20CC" w14:textId="77777777" w:rsidR="009879ED" w:rsidRPr="009E0DE1" w:rsidRDefault="009879ED" w:rsidP="00DB146F">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5165FBB0" w14:textId="77777777" w:rsidR="009879ED" w:rsidRPr="009E0DE1" w:rsidRDefault="009879ED" w:rsidP="00DB146F">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50757703" w14:textId="77777777" w:rsidR="009879ED" w:rsidRPr="009E0DE1" w:rsidRDefault="009879ED" w:rsidP="00DB146F">
            <w:pPr>
              <w:pStyle w:val="TAL"/>
            </w:pPr>
            <w:r>
              <w:t>"Live" Uplink Streaming (e.g. TS 26.238 [76])</w:t>
            </w:r>
          </w:p>
        </w:tc>
      </w:tr>
      <w:tr w:rsidR="009879ED" w:rsidRPr="009E0DE1" w14:paraId="5E84389F" w14:textId="77777777" w:rsidTr="00DB146F">
        <w:tc>
          <w:tcPr>
            <w:tcW w:w="1087" w:type="dxa"/>
            <w:tcBorders>
              <w:top w:val="single" w:sz="12" w:space="0" w:color="auto"/>
              <w:left w:val="single" w:sz="12" w:space="0" w:color="auto"/>
              <w:bottom w:val="single" w:sz="12" w:space="0" w:color="auto"/>
              <w:right w:val="single" w:sz="12" w:space="0" w:color="auto"/>
            </w:tcBorders>
          </w:tcPr>
          <w:p w14:paraId="181A5359" w14:textId="7A33471D" w:rsidR="00DB146F" w:rsidRPr="004E12E3" w:rsidRDefault="00DB146F" w:rsidP="00DB146F">
            <w:pPr>
              <w:pStyle w:val="TAC"/>
            </w:pPr>
            <w:r w:rsidRPr="004E12E3">
              <w:t>73</w:t>
            </w:r>
          </w:p>
        </w:tc>
        <w:tc>
          <w:tcPr>
            <w:tcW w:w="1056" w:type="dxa"/>
            <w:tcBorders>
              <w:top w:val="nil"/>
              <w:left w:val="single" w:sz="12" w:space="0" w:color="auto"/>
              <w:bottom w:val="nil"/>
              <w:right w:val="single" w:sz="12" w:space="0" w:color="auto"/>
            </w:tcBorders>
          </w:tcPr>
          <w:p w14:paraId="44FC4603"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1D16C246" w14:textId="77777777" w:rsidR="00DB146F" w:rsidRPr="009E0DE1" w:rsidRDefault="00DB146F" w:rsidP="00DB146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D27C176" w14:textId="77777777" w:rsidR="00DB146F" w:rsidRPr="009E0DE1" w:rsidRDefault="00DB146F" w:rsidP="00DB146F">
            <w:pPr>
              <w:pStyle w:val="TAC"/>
            </w:pPr>
            <w:r>
              <w:t xml:space="preserve">300 ms (NOTE 11, </w:t>
            </w:r>
            <w:ins w:id="18" w:author="Huawei" w:date="2019-05-03T12:01:00Z">
              <w:r w:rsidR="009879ED">
                <w:t xml:space="preserve">NOTE 13, </w:t>
              </w:r>
            </w:ins>
            <w:r>
              <w:t>NOTE 15)</w:t>
            </w:r>
          </w:p>
        </w:tc>
        <w:tc>
          <w:tcPr>
            <w:tcW w:w="797" w:type="dxa"/>
            <w:tcBorders>
              <w:top w:val="single" w:sz="12" w:space="0" w:color="auto"/>
              <w:left w:val="single" w:sz="12" w:space="0" w:color="auto"/>
              <w:bottom w:val="single" w:sz="12" w:space="0" w:color="auto"/>
              <w:right w:val="single" w:sz="12" w:space="0" w:color="auto"/>
            </w:tcBorders>
          </w:tcPr>
          <w:p w14:paraId="49359107" w14:textId="77777777" w:rsidR="00DB146F" w:rsidRPr="009E0DE1" w:rsidRDefault="00DB146F" w:rsidP="00DB146F">
            <w:pPr>
              <w:pStyle w:val="TAC"/>
            </w:pPr>
            <w:r w:rsidRPr="009E0DE1">
              <w:t>10</w:t>
            </w:r>
            <w:r w:rsidRPr="009E0DE1">
              <w:rPr>
                <w:sz w:val="22"/>
                <w:vertAlign w:val="superscript"/>
              </w:rPr>
              <w:t>-</w:t>
            </w:r>
            <w:r>
              <w:rPr>
                <w:sz w:val="22"/>
                <w:vertAlign w:val="superscript"/>
              </w:rPr>
              <w:t>8</w:t>
            </w:r>
          </w:p>
        </w:tc>
        <w:tc>
          <w:tcPr>
            <w:tcW w:w="1272" w:type="dxa"/>
            <w:tcBorders>
              <w:top w:val="single" w:sz="12" w:space="0" w:color="auto"/>
              <w:left w:val="single" w:sz="12" w:space="0" w:color="auto"/>
              <w:bottom w:val="single" w:sz="12" w:space="0" w:color="auto"/>
              <w:right w:val="single" w:sz="12" w:space="0" w:color="auto"/>
            </w:tcBorders>
          </w:tcPr>
          <w:p w14:paraId="2709861F" w14:textId="77777777" w:rsidR="00DB146F" w:rsidRPr="009E0DE1" w:rsidRDefault="00DB146F" w:rsidP="00DB146F">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336B1F2A" w14:textId="77777777" w:rsidR="00DB146F" w:rsidRPr="009E0DE1" w:rsidRDefault="00DB146F" w:rsidP="00DB146F">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2F97682C" w14:textId="77777777" w:rsidR="00DB146F" w:rsidRPr="009E0DE1" w:rsidRDefault="00DB146F" w:rsidP="00DB146F">
            <w:pPr>
              <w:pStyle w:val="TAL"/>
            </w:pPr>
            <w:r>
              <w:t>"Live" Uplink Streaming (e.g. TS 26.238 [76])</w:t>
            </w:r>
          </w:p>
        </w:tc>
      </w:tr>
      <w:tr w:rsidR="009879ED" w:rsidRPr="009E0DE1" w14:paraId="7530B193" w14:textId="77777777" w:rsidTr="00DB146F">
        <w:tc>
          <w:tcPr>
            <w:tcW w:w="1087" w:type="dxa"/>
            <w:tcBorders>
              <w:top w:val="single" w:sz="12" w:space="0" w:color="auto"/>
              <w:left w:val="single" w:sz="12" w:space="0" w:color="auto"/>
              <w:bottom w:val="single" w:sz="12" w:space="0" w:color="auto"/>
              <w:right w:val="single" w:sz="12" w:space="0" w:color="auto"/>
            </w:tcBorders>
          </w:tcPr>
          <w:p w14:paraId="117D2766" w14:textId="1C3C1CFF" w:rsidR="00DB146F" w:rsidRPr="004E12E3" w:rsidRDefault="00DB146F" w:rsidP="00DB146F">
            <w:pPr>
              <w:pStyle w:val="TAC"/>
            </w:pPr>
            <w:r w:rsidRPr="004E12E3">
              <w:t>74</w:t>
            </w:r>
          </w:p>
        </w:tc>
        <w:tc>
          <w:tcPr>
            <w:tcW w:w="1056" w:type="dxa"/>
            <w:tcBorders>
              <w:top w:val="nil"/>
              <w:left w:val="single" w:sz="12" w:space="0" w:color="auto"/>
              <w:bottom w:val="nil"/>
              <w:right w:val="single" w:sz="12" w:space="0" w:color="auto"/>
            </w:tcBorders>
          </w:tcPr>
          <w:p w14:paraId="095D1C4B"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5413317A" w14:textId="77777777" w:rsidR="00DB146F" w:rsidRPr="009E0DE1" w:rsidRDefault="00DB146F" w:rsidP="00DB146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F5DF30D" w14:textId="77777777" w:rsidR="00DB146F" w:rsidRPr="009E0DE1" w:rsidRDefault="00DB146F" w:rsidP="00DB146F">
            <w:pPr>
              <w:pStyle w:val="TAC"/>
            </w:pPr>
            <w:r>
              <w:t xml:space="preserve">500 ms (NOTE 11, </w:t>
            </w:r>
            <w:ins w:id="19" w:author="Huawei" w:date="2019-05-03T12:01:00Z">
              <w:r w:rsidR="009879ED">
                <w:t xml:space="preserve">NOTE 13, </w:t>
              </w:r>
            </w:ins>
            <w:r>
              <w:t>NOTE 15)</w:t>
            </w:r>
          </w:p>
        </w:tc>
        <w:tc>
          <w:tcPr>
            <w:tcW w:w="797" w:type="dxa"/>
            <w:tcBorders>
              <w:top w:val="single" w:sz="12" w:space="0" w:color="auto"/>
              <w:left w:val="single" w:sz="12" w:space="0" w:color="auto"/>
              <w:bottom w:val="single" w:sz="12" w:space="0" w:color="auto"/>
              <w:right w:val="single" w:sz="12" w:space="0" w:color="auto"/>
            </w:tcBorders>
          </w:tcPr>
          <w:p w14:paraId="524242D7" w14:textId="77777777" w:rsidR="00DB146F" w:rsidRPr="009E0DE1" w:rsidRDefault="00DB146F" w:rsidP="00DB146F">
            <w:pPr>
              <w:pStyle w:val="TAC"/>
            </w:pPr>
            <w:r w:rsidRPr="009E0DE1">
              <w:t>10</w:t>
            </w:r>
            <w:r w:rsidRPr="009E0DE1">
              <w:rPr>
                <w:sz w:val="22"/>
                <w:vertAlign w:val="superscript"/>
              </w:rPr>
              <w:t>-</w:t>
            </w:r>
            <w:r>
              <w:rPr>
                <w:sz w:val="22"/>
                <w:vertAlign w:val="superscript"/>
              </w:rPr>
              <w:t>8</w:t>
            </w:r>
          </w:p>
        </w:tc>
        <w:tc>
          <w:tcPr>
            <w:tcW w:w="1272" w:type="dxa"/>
            <w:tcBorders>
              <w:top w:val="single" w:sz="12" w:space="0" w:color="auto"/>
              <w:left w:val="single" w:sz="12" w:space="0" w:color="auto"/>
              <w:bottom w:val="single" w:sz="12" w:space="0" w:color="auto"/>
              <w:right w:val="single" w:sz="12" w:space="0" w:color="auto"/>
            </w:tcBorders>
          </w:tcPr>
          <w:p w14:paraId="530B1B87" w14:textId="77777777" w:rsidR="00DB146F" w:rsidRPr="009E0DE1" w:rsidRDefault="00DB146F" w:rsidP="00DB146F">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6C2BF9AF" w14:textId="77777777" w:rsidR="00DB146F" w:rsidRPr="009E0DE1" w:rsidRDefault="00DB146F" w:rsidP="00DB146F">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6E16A123" w14:textId="77777777" w:rsidR="00DB146F" w:rsidRPr="009E0DE1" w:rsidRDefault="00DB146F" w:rsidP="00DB146F">
            <w:pPr>
              <w:pStyle w:val="TAL"/>
            </w:pPr>
            <w:r>
              <w:t>"Live" Uplink Streaming (e.g. TS 26.238 [76])</w:t>
            </w:r>
          </w:p>
        </w:tc>
      </w:tr>
      <w:tr w:rsidR="009879ED" w:rsidRPr="009E0DE1" w14:paraId="3BC6F789" w14:textId="77777777" w:rsidTr="00DB146F">
        <w:tc>
          <w:tcPr>
            <w:tcW w:w="1087" w:type="dxa"/>
            <w:tcBorders>
              <w:top w:val="single" w:sz="12" w:space="0" w:color="auto"/>
              <w:left w:val="single" w:sz="12" w:space="0" w:color="auto"/>
              <w:bottom w:val="single" w:sz="12" w:space="0" w:color="auto"/>
              <w:right w:val="single" w:sz="12" w:space="0" w:color="auto"/>
            </w:tcBorders>
          </w:tcPr>
          <w:p w14:paraId="681949F6" w14:textId="64B11D3F" w:rsidR="00DB146F" w:rsidRPr="004E12E3" w:rsidRDefault="00DB146F" w:rsidP="0038214F">
            <w:pPr>
              <w:pStyle w:val="TAC"/>
            </w:pPr>
            <w:r w:rsidRPr="004E12E3">
              <w:t>7</w:t>
            </w:r>
            <w:ins w:id="20" w:author="Huawei" w:date="2019-05-03T12:13:00Z">
              <w:r w:rsidR="0038214F">
                <w:t>6</w:t>
              </w:r>
            </w:ins>
            <w:del w:id="21" w:author="Huawei" w:date="2019-05-03T12:13:00Z">
              <w:r w:rsidRPr="004E12E3" w:rsidDel="0038214F">
                <w:delText>5</w:delText>
              </w:r>
            </w:del>
          </w:p>
        </w:tc>
        <w:tc>
          <w:tcPr>
            <w:tcW w:w="1056" w:type="dxa"/>
            <w:tcBorders>
              <w:top w:val="nil"/>
              <w:left w:val="single" w:sz="12" w:space="0" w:color="auto"/>
              <w:right w:val="single" w:sz="12" w:space="0" w:color="auto"/>
            </w:tcBorders>
          </w:tcPr>
          <w:p w14:paraId="2D37626C"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40C78CF8" w14:textId="77777777" w:rsidR="00DB146F" w:rsidRPr="009E0DE1" w:rsidRDefault="00DB146F" w:rsidP="00DB146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277E7BA" w14:textId="77777777" w:rsidR="00DB146F" w:rsidRPr="009E0DE1" w:rsidRDefault="00DB146F" w:rsidP="00DB146F">
            <w:pPr>
              <w:pStyle w:val="TAC"/>
            </w:pPr>
            <w:r>
              <w:t xml:space="preserve">500 ms (NOTE 11, </w:t>
            </w:r>
            <w:ins w:id="22" w:author="Huawei" w:date="2019-05-03T12:02:00Z">
              <w:r w:rsidR="009879ED">
                <w:t xml:space="preserve">NOTE 13, </w:t>
              </w:r>
            </w:ins>
            <w:r>
              <w:t>NOTE 15)</w:t>
            </w:r>
          </w:p>
        </w:tc>
        <w:tc>
          <w:tcPr>
            <w:tcW w:w="797" w:type="dxa"/>
            <w:tcBorders>
              <w:top w:val="single" w:sz="12" w:space="0" w:color="auto"/>
              <w:left w:val="single" w:sz="12" w:space="0" w:color="auto"/>
              <w:bottom w:val="single" w:sz="12" w:space="0" w:color="auto"/>
              <w:right w:val="single" w:sz="12" w:space="0" w:color="auto"/>
            </w:tcBorders>
          </w:tcPr>
          <w:p w14:paraId="0D01980D" w14:textId="77777777" w:rsidR="00DB146F" w:rsidRPr="009E0DE1" w:rsidRDefault="00DB146F" w:rsidP="00DB146F">
            <w:pPr>
              <w:pStyle w:val="TAC"/>
            </w:pPr>
            <w:r w:rsidRPr="009E0DE1">
              <w:t>10</w:t>
            </w:r>
            <w:r w:rsidRPr="009E0DE1">
              <w:rPr>
                <w:sz w:val="22"/>
                <w:vertAlign w:val="superscript"/>
              </w:rPr>
              <w:t>-</w:t>
            </w:r>
            <w:r>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1132D729" w14:textId="77777777" w:rsidR="00DB146F" w:rsidRPr="009E0DE1" w:rsidRDefault="00DB146F" w:rsidP="00DB146F">
            <w:pPr>
              <w:pStyle w:val="TAL"/>
            </w:pPr>
            <w:r>
              <w:t>N/A</w:t>
            </w:r>
          </w:p>
        </w:tc>
        <w:tc>
          <w:tcPr>
            <w:tcW w:w="1562" w:type="dxa"/>
            <w:tcBorders>
              <w:top w:val="single" w:sz="12" w:space="0" w:color="auto"/>
              <w:left w:val="single" w:sz="12" w:space="0" w:color="auto"/>
              <w:bottom w:val="single" w:sz="12" w:space="0" w:color="auto"/>
              <w:right w:val="single" w:sz="12" w:space="0" w:color="auto"/>
            </w:tcBorders>
          </w:tcPr>
          <w:p w14:paraId="6674E85B" w14:textId="77777777" w:rsidR="00DB146F" w:rsidRPr="009E0DE1" w:rsidRDefault="00DB146F" w:rsidP="00DB146F">
            <w:pPr>
              <w:pStyle w:val="TAL"/>
            </w:pPr>
            <w:r>
              <w:t>2000 ms</w:t>
            </w:r>
          </w:p>
        </w:tc>
        <w:tc>
          <w:tcPr>
            <w:tcW w:w="2018" w:type="dxa"/>
            <w:tcBorders>
              <w:top w:val="single" w:sz="12" w:space="0" w:color="auto"/>
              <w:left w:val="single" w:sz="12" w:space="0" w:color="auto"/>
              <w:bottom w:val="single" w:sz="12" w:space="0" w:color="auto"/>
              <w:right w:val="single" w:sz="12" w:space="0" w:color="auto"/>
            </w:tcBorders>
          </w:tcPr>
          <w:p w14:paraId="2E02C832" w14:textId="77777777" w:rsidR="00DB146F" w:rsidRPr="009E0DE1" w:rsidRDefault="00DB146F" w:rsidP="00DB146F">
            <w:pPr>
              <w:pStyle w:val="TAL"/>
            </w:pPr>
            <w:r>
              <w:t>"Live" Uplink Streaming (e.g. TS 26.238 [76])</w:t>
            </w:r>
          </w:p>
        </w:tc>
      </w:tr>
      <w:tr w:rsidR="009879ED" w:rsidRPr="009E0DE1" w14:paraId="6122B1A4" w14:textId="77777777" w:rsidTr="00DB146F">
        <w:tc>
          <w:tcPr>
            <w:tcW w:w="1087" w:type="dxa"/>
            <w:tcBorders>
              <w:top w:val="single" w:sz="12" w:space="0" w:color="auto"/>
              <w:left w:val="single" w:sz="12" w:space="0" w:color="auto"/>
              <w:bottom w:val="single" w:sz="12" w:space="0" w:color="auto"/>
              <w:right w:val="single" w:sz="12" w:space="0" w:color="auto"/>
            </w:tcBorders>
          </w:tcPr>
          <w:p w14:paraId="5B1326A6" w14:textId="77777777" w:rsidR="00DB146F" w:rsidRPr="004E12E3" w:rsidRDefault="00DB146F" w:rsidP="00DB146F">
            <w:pPr>
              <w:pStyle w:val="TAC"/>
            </w:pPr>
            <w:r w:rsidRPr="004E12E3">
              <w:t>5</w:t>
            </w:r>
          </w:p>
        </w:tc>
        <w:tc>
          <w:tcPr>
            <w:tcW w:w="1056" w:type="dxa"/>
            <w:tcBorders>
              <w:top w:val="single" w:sz="12" w:space="0" w:color="auto"/>
              <w:left w:val="single" w:sz="12" w:space="0" w:color="auto"/>
              <w:bottom w:val="nil"/>
              <w:right w:val="single" w:sz="12" w:space="0" w:color="auto"/>
            </w:tcBorders>
          </w:tcPr>
          <w:p w14:paraId="08BE8D05" w14:textId="77777777" w:rsidR="00DB146F" w:rsidRPr="009E0DE1" w:rsidRDefault="00DB146F" w:rsidP="00DB146F">
            <w:pPr>
              <w:pStyle w:val="TAC"/>
            </w:pPr>
            <w:r w:rsidRPr="009E0DE1">
              <w:t>Non-GBR</w:t>
            </w:r>
          </w:p>
        </w:tc>
        <w:tc>
          <w:tcPr>
            <w:tcW w:w="904" w:type="dxa"/>
            <w:tcBorders>
              <w:top w:val="single" w:sz="12" w:space="0" w:color="auto"/>
              <w:left w:val="single" w:sz="12" w:space="0" w:color="auto"/>
              <w:bottom w:val="single" w:sz="12" w:space="0" w:color="auto"/>
              <w:right w:val="single" w:sz="12" w:space="0" w:color="auto"/>
            </w:tcBorders>
          </w:tcPr>
          <w:p w14:paraId="11349CB6" w14:textId="77777777" w:rsidR="00DB146F" w:rsidRPr="009E0DE1" w:rsidRDefault="00DB146F" w:rsidP="00DB146F">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2A6CA5D2" w14:textId="77777777" w:rsidR="00DB146F" w:rsidRPr="00BC727E" w:rsidRDefault="00DB146F" w:rsidP="00DB146F">
            <w:pPr>
              <w:pStyle w:val="TAC"/>
            </w:pPr>
            <w:r w:rsidRPr="009E0DE1">
              <w:t>100 ms</w:t>
            </w:r>
          </w:p>
          <w:p w14:paraId="25222981" w14:textId="77777777" w:rsidR="00DB146F" w:rsidRPr="00BC727E" w:rsidRDefault="00DB146F" w:rsidP="00DB146F">
            <w:pPr>
              <w:pStyle w:val="TAC"/>
            </w:pPr>
            <w:r w:rsidRPr="00BC727E">
              <w:t>NOTE 10,</w:t>
            </w:r>
          </w:p>
          <w:p w14:paraId="2A9F06E4" w14:textId="77777777" w:rsidR="00DB146F" w:rsidRPr="009E0DE1" w:rsidRDefault="00DB146F" w:rsidP="00DB146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1D8282E" w14:textId="77777777" w:rsidR="00DB146F" w:rsidRPr="009E0DE1" w:rsidRDefault="00DB146F" w:rsidP="00DB146F">
            <w:pPr>
              <w:pStyle w:val="TAC"/>
            </w:pPr>
            <w:r w:rsidRPr="009E0DE1">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4C8A2DE6"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6C0FAB71"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3030F48E" w14:textId="77777777" w:rsidR="00DB146F" w:rsidRPr="009E0DE1" w:rsidRDefault="00DB146F" w:rsidP="00DB146F">
            <w:pPr>
              <w:pStyle w:val="TAL"/>
            </w:pPr>
            <w:r w:rsidRPr="009E0DE1">
              <w:t>IMS Signalling</w:t>
            </w:r>
          </w:p>
        </w:tc>
      </w:tr>
      <w:tr w:rsidR="009879ED" w:rsidRPr="009E0DE1" w14:paraId="611DC758" w14:textId="77777777" w:rsidTr="00DB146F">
        <w:tc>
          <w:tcPr>
            <w:tcW w:w="1087" w:type="dxa"/>
            <w:tcBorders>
              <w:top w:val="single" w:sz="12" w:space="0" w:color="auto"/>
              <w:left w:val="single" w:sz="12" w:space="0" w:color="auto"/>
              <w:bottom w:val="single" w:sz="12" w:space="0" w:color="auto"/>
              <w:right w:val="single" w:sz="12" w:space="0" w:color="auto"/>
            </w:tcBorders>
          </w:tcPr>
          <w:p w14:paraId="0B05DA6A" w14:textId="77777777" w:rsidR="00DB146F" w:rsidRPr="004E12E3" w:rsidRDefault="00DB146F" w:rsidP="00DB146F">
            <w:pPr>
              <w:pStyle w:val="TAC"/>
            </w:pPr>
            <w:r w:rsidRPr="004E12E3">
              <w:t>6</w:t>
            </w:r>
          </w:p>
        </w:tc>
        <w:tc>
          <w:tcPr>
            <w:tcW w:w="1056" w:type="dxa"/>
            <w:tcBorders>
              <w:top w:val="nil"/>
              <w:left w:val="single" w:sz="12" w:space="0" w:color="auto"/>
              <w:bottom w:val="nil"/>
              <w:right w:val="single" w:sz="12" w:space="0" w:color="auto"/>
            </w:tcBorders>
          </w:tcPr>
          <w:p w14:paraId="7A98D551" w14:textId="77777777" w:rsidR="00DB146F" w:rsidRPr="009E0DE1" w:rsidRDefault="00DB146F" w:rsidP="00DB146F">
            <w:pPr>
              <w:pStyle w:val="TAC"/>
            </w:pPr>
            <w:r>
              <w:t>(</w:t>
            </w:r>
            <w:r w:rsidRPr="009E0DE1">
              <w:t>NOTE 1</w:t>
            </w:r>
            <w:r>
              <w:t>)</w:t>
            </w:r>
          </w:p>
        </w:tc>
        <w:tc>
          <w:tcPr>
            <w:tcW w:w="904" w:type="dxa"/>
            <w:tcBorders>
              <w:top w:val="single" w:sz="12" w:space="0" w:color="auto"/>
              <w:left w:val="single" w:sz="12" w:space="0" w:color="auto"/>
              <w:bottom w:val="single" w:sz="12" w:space="0" w:color="auto"/>
              <w:right w:val="single" w:sz="12" w:space="0" w:color="auto"/>
            </w:tcBorders>
          </w:tcPr>
          <w:p w14:paraId="543C8933" w14:textId="77777777" w:rsidR="00DB146F" w:rsidRPr="009E0DE1" w:rsidRDefault="00DB146F" w:rsidP="00DB146F">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31683E46" w14:textId="77777777" w:rsidR="00DB146F" w:rsidRPr="00BC727E" w:rsidRDefault="00DB146F" w:rsidP="00DB146F">
            <w:pPr>
              <w:pStyle w:val="TAC"/>
            </w:pPr>
            <w:r w:rsidRPr="009E0DE1">
              <w:br/>
              <w:t>300 ms</w:t>
            </w:r>
          </w:p>
          <w:p w14:paraId="0729C79E" w14:textId="77777777" w:rsidR="00DB146F" w:rsidRPr="00BC727E" w:rsidRDefault="00DB146F" w:rsidP="00DB146F">
            <w:pPr>
              <w:pStyle w:val="TAC"/>
            </w:pPr>
            <w:r>
              <w:t>(</w:t>
            </w:r>
            <w:r w:rsidRPr="00BC727E">
              <w:t>NOTE</w:t>
            </w:r>
            <w:r>
              <w:t> </w:t>
            </w:r>
            <w:r w:rsidRPr="00BC727E">
              <w:t>10,</w:t>
            </w:r>
          </w:p>
          <w:p w14:paraId="68DBB71C" w14:textId="77777777" w:rsidR="00DB146F" w:rsidRPr="009E0DE1" w:rsidRDefault="00DB146F" w:rsidP="00DB146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00CAEA6" w14:textId="77777777" w:rsidR="00DB146F" w:rsidRPr="009E0DE1" w:rsidRDefault="00DB146F" w:rsidP="00DB146F">
            <w:pPr>
              <w:pStyle w:val="TAC"/>
            </w:pPr>
            <w:r w:rsidRPr="009E0DE1">
              <w:br/>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1194EB5A"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9159565"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6C10F1EB" w14:textId="77777777" w:rsidR="00DB146F" w:rsidRPr="009E0DE1" w:rsidRDefault="00DB146F" w:rsidP="00DB146F">
            <w:pPr>
              <w:pStyle w:val="TAL"/>
            </w:pPr>
            <w:r w:rsidRPr="009E0DE1">
              <w:t>Video (Buffered Streaming</w:t>
            </w:r>
            <w:proofErr w:type="gramStart"/>
            <w:r w:rsidRPr="009E0DE1">
              <w:t>)</w:t>
            </w:r>
            <w:proofErr w:type="gramEnd"/>
            <w:r w:rsidRPr="009E0DE1">
              <w:br/>
              <w:t>TCP-based (e.g., www, e-mail, chat, ftp, p2p file sharing, progressive video, etc.)</w:t>
            </w:r>
            <w:bookmarkStart w:id="23" w:name="_GoBack"/>
            <w:bookmarkEnd w:id="23"/>
          </w:p>
        </w:tc>
      </w:tr>
      <w:tr w:rsidR="009879ED" w:rsidRPr="009E0DE1" w14:paraId="56B8393E" w14:textId="77777777" w:rsidTr="00DB146F">
        <w:tc>
          <w:tcPr>
            <w:tcW w:w="1087" w:type="dxa"/>
            <w:tcBorders>
              <w:top w:val="single" w:sz="12" w:space="0" w:color="auto"/>
              <w:left w:val="single" w:sz="12" w:space="0" w:color="auto"/>
              <w:bottom w:val="single" w:sz="12" w:space="0" w:color="auto"/>
              <w:right w:val="single" w:sz="12" w:space="0" w:color="auto"/>
            </w:tcBorders>
          </w:tcPr>
          <w:p w14:paraId="4E75684A" w14:textId="77777777" w:rsidR="00DB146F" w:rsidRPr="004E12E3" w:rsidRDefault="00DB146F" w:rsidP="00DB146F">
            <w:pPr>
              <w:pStyle w:val="TAC"/>
            </w:pPr>
            <w:r w:rsidRPr="004E12E3">
              <w:t>7</w:t>
            </w:r>
          </w:p>
        </w:tc>
        <w:tc>
          <w:tcPr>
            <w:tcW w:w="1056" w:type="dxa"/>
            <w:tcBorders>
              <w:top w:val="nil"/>
              <w:left w:val="single" w:sz="12" w:space="0" w:color="auto"/>
              <w:bottom w:val="nil"/>
              <w:right w:val="single" w:sz="12" w:space="0" w:color="auto"/>
            </w:tcBorders>
          </w:tcPr>
          <w:p w14:paraId="092EB940"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608581F9" w14:textId="77777777" w:rsidR="00DB146F" w:rsidRPr="009E0DE1" w:rsidRDefault="00DB146F" w:rsidP="00DB146F">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CD8105C" w14:textId="77777777" w:rsidR="00DB146F" w:rsidRPr="00BC727E" w:rsidRDefault="00DB146F" w:rsidP="00DB146F">
            <w:pPr>
              <w:pStyle w:val="TAC"/>
            </w:pPr>
            <w:r w:rsidRPr="009E0DE1">
              <w:br/>
              <w:t>100 </w:t>
            </w:r>
            <w:proofErr w:type="spellStart"/>
            <w:r w:rsidRPr="009E0DE1">
              <w:t>ms</w:t>
            </w:r>
            <w:proofErr w:type="spellEnd"/>
          </w:p>
          <w:p w14:paraId="07F890A3" w14:textId="77777777" w:rsidR="00DB146F" w:rsidRPr="00BC727E" w:rsidRDefault="00DB146F" w:rsidP="00DB146F">
            <w:pPr>
              <w:pStyle w:val="TAC"/>
            </w:pPr>
            <w:r>
              <w:t>(</w:t>
            </w:r>
            <w:r w:rsidRPr="00BC727E">
              <w:t>NOTE</w:t>
            </w:r>
            <w:r>
              <w:t> </w:t>
            </w:r>
            <w:r w:rsidRPr="00BC727E">
              <w:t>10,</w:t>
            </w:r>
          </w:p>
          <w:p w14:paraId="65D17064" w14:textId="77777777" w:rsidR="00DB146F" w:rsidRPr="009E0DE1" w:rsidRDefault="00DB146F" w:rsidP="00DB146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ED1887E" w14:textId="77777777" w:rsidR="00DB146F" w:rsidRPr="009E0DE1" w:rsidRDefault="00DB146F" w:rsidP="00DB146F">
            <w:pPr>
              <w:pStyle w:val="TAC"/>
            </w:pPr>
            <w:r w:rsidRPr="009E0DE1">
              <w:br/>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
          <w:p w14:paraId="376E0D49"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4007640"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70C528B9" w14:textId="77777777" w:rsidR="00DB146F" w:rsidRPr="009E0DE1" w:rsidRDefault="00DB146F" w:rsidP="00DB146F">
            <w:pPr>
              <w:pStyle w:val="TAL"/>
            </w:pPr>
            <w:r w:rsidRPr="009E0DE1">
              <w:t>Voice,</w:t>
            </w:r>
            <w:r w:rsidRPr="009E0DE1">
              <w:br/>
              <w:t>Video (Live Streaming)</w:t>
            </w:r>
            <w:r w:rsidRPr="009E0DE1">
              <w:br/>
              <w:t>Interactive Gaming</w:t>
            </w:r>
          </w:p>
        </w:tc>
      </w:tr>
      <w:tr w:rsidR="009879ED" w:rsidRPr="009E0DE1" w14:paraId="6D3FAE66" w14:textId="77777777" w:rsidTr="00DB146F">
        <w:tc>
          <w:tcPr>
            <w:tcW w:w="1087" w:type="dxa"/>
            <w:tcBorders>
              <w:top w:val="single" w:sz="12" w:space="0" w:color="auto"/>
              <w:left w:val="single" w:sz="12" w:space="0" w:color="auto"/>
              <w:bottom w:val="single" w:sz="12" w:space="0" w:color="auto"/>
              <w:right w:val="single" w:sz="12" w:space="0" w:color="auto"/>
            </w:tcBorders>
          </w:tcPr>
          <w:p w14:paraId="7478D90F" w14:textId="77777777" w:rsidR="00DB146F" w:rsidRPr="004E12E3" w:rsidRDefault="00DB146F" w:rsidP="00DB146F">
            <w:pPr>
              <w:pStyle w:val="TAC"/>
            </w:pPr>
            <w:r w:rsidRPr="004E12E3">
              <w:t>8</w:t>
            </w:r>
          </w:p>
        </w:tc>
        <w:tc>
          <w:tcPr>
            <w:tcW w:w="1056" w:type="dxa"/>
            <w:tcBorders>
              <w:top w:val="nil"/>
              <w:left w:val="single" w:sz="12" w:space="0" w:color="auto"/>
              <w:bottom w:val="nil"/>
              <w:right w:val="single" w:sz="12" w:space="0" w:color="auto"/>
            </w:tcBorders>
          </w:tcPr>
          <w:p w14:paraId="5B2C16F9"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457A387B" w14:textId="77777777" w:rsidR="00DB146F" w:rsidRPr="009E0DE1" w:rsidRDefault="00DB146F" w:rsidP="00DB146F">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7CD5A158" w14:textId="77777777" w:rsidR="00DB146F" w:rsidRPr="00BC727E" w:rsidRDefault="00DB146F" w:rsidP="00DB146F">
            <w:pPr>
              <w:pStyle w:val="TAC"/>
            </w:pPr>
            <w:r w:rsidRPr="009E0DE1">
              <w:br/>
            </w:r>
            <w:r w:rsidRPr="009E0DE1">
              <w:br/>
            </w:r>
            <w:r w:rsidRPr="009E0DE1">
              <w:br/>
              <w:t>300 </w:t>
            </w:r>
            <w:proofErr w:type="spellStart"/>
            <w:r w:rsidRPr="009E0DE1">
              <w:t>ms</w:t>
            </w:r>
            <w:proofErr w:type="spellEnd"/>
          </w:p>
          <w:p w14:paraId="2A9BA4EE" w14:textId="77777777" w:rsidR="00DB146F" w:rsidRPr="009E0DE1" w:rsidRDefault="00DB146F" w:rsidP="00DB146F">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301310F5" w14:textId="77777777" w:rsidR="00DB146F" w:rsidRPr="009E0DE1" w:rsidRDefault="00DB146F" w:rsidP="00DB146F">
            <w:pPr>
              <w:pStyle w:val="TAC"/>
            </w:pPr>
            <w:r w:rsidRPr="009E0DE1">
              <w:br/>
            </w:r>
            <w:r w:rsidRPr="009E0DE1">
              <w:br/>
            </w:r>
            <w:r w:rsidRPr="009E0DE1">
              <w:br/>
              <w:t>10</w:t>
            </w:r>
            <w:r w:rsidRPr="009E0DE1">
              <w:rPr>
                <w:sz w:val="22"/>
                <w:vertAlign w:val="superscript"/>
              </w:rPr>
              <w:t>-6</w:t>
            </w:r>
          </w:p>
        </w:tc>
        <w:tc>
          <w:tcPr>
            <w:tcW w:w="1272" w:type="dxa"/>
            <w:tcBorders>
              <w:top w:val="single" w:sz="12" w:space="0" w:color="auto"/>
              <w:left w:val="single" w:sz="12" w:space="0" w:color="auto"/>
              <w:bottom w:val="nil"/>
              <w:right w:val="single" w:sz="12" w:space="0" w:color="auto"/>
            </w:tcBorders>
          </w:tcPr>
          <w:p w14:paraId="667E6051" w14:textId="77777777" w:rsidR="00DB146F" w:rsidRPr="009E0DE1" w:rsidRDefault="00DB146F" w:rsidP="00DB146F">
            <w:pPr>
              <w:pStyle w:val="TAL"/>
            </w:pPr>
            <w:r w:rsidRPr="009E0DE1">
              <w:br/>
            </w:r>
            <w:r w:rsidRPr="009E0DE1">
              <w:br/>
            </w:r>
            <w:r w:rsidRPr="009E0DE1">
              <w:br/>
              <w:t>N/A</w:t>
            </w:r>
          </w:p>
        </w:tc>
        <w:tc>
          <w:tcPr>
            <w:tcW w:w="1562" w:type="dxa"/>
            <w:tcBorders>
              <w:top w:val="single" w:sz="12" w:space="0" w:color="auto"/>
              <w:left w:val="single" w:sz="12" w:space="0" w:color="auto"/>
              <w:bottom w:val="nil"/>
              <w:right w:val="single" w:sz="12" w:space="0" w:color="auto"/>
            </w:tcBorders>
          </w:tcPr>
          <w:p w14:paraId="1941F10C" w14:textId="77777777" w:rsidR="00DB146F" w:rsidRPr="009E0DE1" w:rsidRDefault="00DB146F" w:rsidP="00DB146F">
            <w:pPr>
              <w:pStyle w:val="TAL"/>
            </w:pPr>
            <w:r w:rsidRPr="009E0DE1">
              <w:br/>
            </w:r>
            <w:r w:rsidRPr="009E0DE1">
              <w:br/>
            </w:r>
            <w:r w:rsidRPr="009E0DE1">
              <w:br/>
              <w:t>N/A</w:t>
            </w:r>
          </w:p>
        </w:tc>
        <w:tc>
          <w:tcPr>
            <w:tcW w:w="2018" w:type="dxa"/>
            <w:tcBorders>
              <w:top w:val="single" w:sz="12" w:space="0" w:color="auto"/>
              <w:left w:val="single" w:sz="12" w:space="0" w:color="auto"/>
              <w:bottom w:val="nil"/>
              <w:right w:val="single" w:sz="12" w:space="0" w:color="auto"/>
            </w:tcBorders>
          </w:tcPr>
          <w:p w14:paraId="11C9293C" w14:textId="77777777" w:rsidR="00DB146F" w:rsidRPr="009E0DE1" w:rsidRDefault="00DB146F" w:rsidP="00DB146F">
            <w:pPr>
              <w:pStyle w:val="TAL"/>
            </w:pPr>
            <w:r w:rsidRPr="009E0DE1">
              <w:br/>
              <w:t>Video (Buffered Streaming)</w:t>
            </w:r>
            <w:r w:rsidRPr="009E0DE1">
              <w:br/>
              <w:t>TCP-based (e.g., www, e-mail, chat, ftp, p2p file sharing, progressive</w:t>
            </w:r>
          </w:p>
        </w:tc>
      </w:tr>
      <w:tr w:rsidR="009879ED" w:rsidRPr="009E0DE1" w14:paraId="27FE4D4F" w14:textId="77777777" w:rsidTr="00DB146F">
        <w:tc>
          <w:tcPr>
            <w:tcW w:w="1087" w:type="dxa"/>
            <w:tcBorders>
              <w:top w:val="single" w:sz="12" w:space="0" w:color="auto"/>
              <w:left w:val="single" w:sz="12" w:space="0" w:color="auto"/>
              <w:bottom w:val="single" w:sz="12" w:space="0" w:color="auto"/>
              <w:right w:val="single" w:sz="12" w:space="0" w:color="auto"/>
            </w:tcBorders>
          </w:tcPr>
          <w:p w14:paraId="3F126375" w14:textId="77777777" w:rsidR="00DB146F" w:rsidRPr="004E12E3" w:rsidRDefault="00DB146F" w:rsidP="00DB146F">
            <w:pPr>
              <w:pStyle w:val="TAC"/>
            </w:pPr>
            <w:r w:rsidRPr="004E12E3">
              <w:t>9</w:t>
            </w:r>
          </w:p>
        </w:tc>
        <w:tc>
          <w:tcPr>
            <w:tcW w:w="1056" w:type="dxa"/>
            <w:tcBorders>
              <w:top w:val="nil"/>
              <w:left w:val="single" w:sz="12" w:space="0" w:color="auto"/>
              <w:bottom w:val="nil"/>
              <w:right w:val="single" w:sz="12" w:space="0" w:color="auto"/>
            </w:tcBorders>
          </w:tcPr>
          <w:p w14:paraId="3F7E68A1"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6F80BC41" w14:textId="77777777" w:rsidR="00DB146F" w:rsidRPr="009E0DE1" w:rsidRDefault="00DB146F" w:rsidP="00DB146F">
            <w:pPr>
              <w:pStyle w:val="TAC"/>
            </w:pPr>
            <w:r w:rsidRPr="009E0DE1">
              <w:t>90</w:t>
            </w:r>
          </w:p>
        </w:tc>
        <w:tc>
          <w:tcPr>
            <w:tcW w:w="1088" w:type="dxa"/>
            <w:tcBorders>
              <w:top w:val="nil"/>
              <w:left w:val="single" w:sz="12" w:space="0" w:color="auto"/>
              <w:bottom w:val="single" w:sz="12" w:space="0" w:color="auto"/>
              <w:right w:val="single" w:sz="12" w:space="0" w:color="auto"/>
            </w:tcBorders>
          </w:tcPr>
          <w:p w14:paraId="38C30CAA" w14:textId="77777777" w:rsidR="00DB146F" w:rsidRPr="009E0DE1" w:rsidRDefault="00DB146F" w:rsidP="00DB146F">
            <w:pPr>
              <w:pStyle w:val="TAC"/>
            </w:pPr>
          </w:p>
        </w:tc>
        <w:tc>
          <w:tcPr>
            <w:tcW w:w="797" w:type="dxa"/>
            <w:tcBorders>
              <w:top w:val="nil"/>
              <w:left w:val="single" w:sz="12" w:space="0" w:color="auto"/>
              <w:bottom w:val="single" w:sz="12" w:space="0" w:color="auto"/>
              <w:right w:val="single" w:sz="12" w:space="0" w:color="auto"/>
            </w:tcBorders>
          </w:tcPr>
          <w:p w14:paraId="2DC9A3C2" w14:textId="77777777" w:rsidR="00DB146F" w:rsidRPr="009E0DE1" w:rsidRDefault="00DB146F" w:rsidP="00DB146F">
            <w:pPr>
              <w:pStyle w:val="TAC"/>
            </w:pPr>
          </w:p>
        </w:tc>
        <w:tc>
          <w:tcPr>
            <w:tcW w:w="1272" w:type="dxa"/>
            <w:tcBorders>
              <w:top w:val="nil"/>
              <w:left w:val="single" w:sz="12" w:space="0" w:color="auto"/>
              <w:bottom w:val="single" w:sz="12" w:space="0" w:color="auto"/>
              <w:right w:val="single" w:sz="12" w:space="0" w:color="auto"/>
            </w:tcBorders>
          </w:tcPr>
          <w:p w14:paraId="2B9C26B0" w14:textId="77777777" w:rsidR="00DB146F" w:rsidRPr="009E0DE1" w:rsidRDefault="00DB146F" w:rsidP="00DB146F">
            <w:pPr>
              <w:pStyle w:val="TAL"/>
            </w:pPr>
          </w:p>
        </w:tc>
        <w:tc>
          <w:tcPr>
            <w:tcW w:w="1562" w:type="dxa"/>
            <w:tcBorders>
              <w:top w:val="nil"/>
              <w:left w:val="single" w:sz="12" w:space="0" w:color="auto"/>
              <w:bottom w:val="single" w:sz="12" w:space="0" w:color="auto"/>
              <w:right w:val="single" w:sz="12" w:space="0" w:color="auto"/>
            </w:tcBorders>
          </w:tcPr>
          <w:p w14:paraId="20850648" w14:textId="77777777" w:rsidR="00DB146F" w:rsidRPr="009E0DE1" w:rsidRDefault="00DB146F" w:rsidP="00DB146F">
            <w:pPr>
              <w:pStyle w:val="TAL"/>
            </w:pPr>
          </w:p>
        </w:tc>
        <w:tc>
          <w:tcPr>
            <w:tcW w:w="2018" w:type="dxa"/>
            <w:tcBorders>
              <w:top w:val="nil"/>
              <w:left w:val="single" w:sz="12" w:space="0" w:color="auto"/>
              <w:bottom w:val="single" w:sz="12" w:space="0" w:color="auto"/>
              <w:right w:val="single" w:sz="12" w:space="0" w:color="auto"/>
            </w:tcBorders>
          </w:tcPr>
          <w:p w14:paraId="2A4EB18E" w14:textId="77777777" w:rsidR="00DB146F" w:rsidRPr="009E0DE1" w:rsidRDefault="00DB146F" w:rsidP="00DB146F">
            <w:pPr>
              <w:pStyle w:val="TAL"/>
            </w:pPr>
            <w:proofErr w:type="gramStart"/>
            <w:r w:rsidRPr="009E0DE1">
              <w:t>video</w:t>
            </w:r>
            <w:proofErr w:type="gramEnd"/>
            <w:r w:rsidRPr="009E0DE1">
              <w:t>, etc.)</w:t>
            </w:r>
          </w:p>
        </w:tc>
      </w:tr>
      <w:tr w:rsidR="009879ED" w:rsidRPr="009E0DE1" w14:paraId="286A013E" w14:textId="77777777" w:rsidTr="00DB146F">
        <w:tc>
          <w:tcPr>
            <w:tcW w:w="1087" w:type="dxa"/>
            <w:tcBorders>
              <w:top w:val="single" w:sz="12" w:space="0" w:color="auto"/>
              <w:left w:val="single" w:sz="12" w:space="0" w:color="auto"/>
              <w:bottom w:val="single" w:sz="12" w:space="0" w:color="auto"/>
              <w:right w:val="single" w:sz="12" w:space="0" w:color="auto"/>
            </w:tcBorders>
          </w:tcPr>
          <w:p w14:paraId="61E8966E" w14:textId="77777777" w:rsidR="00DB146F" w:rsidRPr="004E12E3" w:rsidRDefault="00DB146F" w:rsidP="00DB146F">
            <w:pPr>
              <w:pStyle w:val="TAC"/>
            </w:pPr>
            <w:r w:rsidRPr="004E12E3">
              <w:t>69</w:t>
            </w:r>
          </w:p>
          <w:p w14:paraId="32DFE5C9" w14:textId="77777777" w:rsidR="00DB146F" w:rsidRPr="004E12E3" w:rsidDel="00CA5FEE" w:rsidRDefault="00DB146F" w:rsidP="00DB146F">
            <w:pPr>
              <w:pStyle w:val="TAC"/>
            </w:pPr>
            <w:r w:rsidRPr="004E12E3">
              <w:t>(NOTE 9, NOTE 12)</w:t>
            </w:r>
          </w:p>
        </w:tc>
        <w:tc>
          <w:tcPr>
            <w:tcW w:w="1056" w:type="dxa"/>
            <w:tcBorders>
              <w:top w:val="nil"/>
              <w:left w:val="single" w:sz="12" w:space="0" w:color="auto"/>
              <w:bottom w:val="nil"/>
              <w:right w:val="single" w:sz="12" w:space="0" w:color="auto"/>
            </w:tcBorders>
          </w:tcPr>
          <w:p w14:paraId="527F121B"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6FE67796" w14:textId="77777777" w:rsidR="00DB146F" w:rsidRPr="009E0DE1" w:rsidDel="00CA5FEE" w:rsidRDefault="00DB146F" w:rsidP="00DB146F">
            <w:pPr>
              <w:pStyle w:val="TAC"/>
            </w:pPr>
            <w:r w:rsidRPr="009E0DE1">
              <w:t>5</w:t>
            </w:r>
          </w:p>
        </w:tc>
        <w:tc>
          <w:tcPr>
            <w:tcW w:w="1088" w:type="dxa"/>
            <w:tcBorders>
              <w:top w:val="nil"/>
              <w:left w:val="single" w:sz="12" w:space="0" w:color="auto"/>
              <w:bottom w:val="single" w:sz="12" w:space="0" w:color="auto"/>
              <w:right w:val="single" w:sz="12" w:space="0" w:color="auto"/>
            </w:tcBorders>
          </w:tcPr>
          <w:p w14:paraId="7786B744" w14:textId="77777777" w:rsidR="00DB146F" w:rsidRPr="00BC727E" w:rsidRDefault="00DB146F" w:rsidP="00DB146F">
            <w:pPr>
              <w:pStyle w:val="TAC"/>
            </w:pPr>
            <w:r w:rsidRPr="009E0DE1">
              <w:t>60 </w:t>
            </w:r>
            <w:proofErr w:type="spellStart"/>
            <w:r w:rsidRPr="009E0DE1">
              <w:t>ms</w:t>
            </w:r>
            <w:proofErr w:type="spellEnd"/>
          </w:p>
          <w:p w14:paraId="06319CA0" w14:textId="77777777" w:rsidR="00DB146F" w:rsidRPr="009E0DE1" w:rsidDel="00CA5FEE" w:rsidRDefault="00DB146F" w:rsidP="00DB146F">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38524F69" w14:textId="77777777" w:rsidR="00DB146F" w:rsidRPr="009E0DE1" w:rsidDel="00CA5FEE" w:rsidRDefault="00DB146F" w:rsidP="00DB146F">
            <w:pPr>
              <w:pStyle w:val="TAC"/>
            </w:pPr>
            <w:r w:rsidRPr="009E0DE1">
              <w:t>10</w:t>
            </w:r>
            <w:r w:rsidRPr="009E0DE1">
              <w:rPr>
                <w:sz w:val="22"/>
                <w:vertAlign w:val="superscript"/>
              </w:rPr>
              <w:t>-6</w:t>
            </w:r>
          </w:p>
        </w:tc>
        <w:tc>
          <w:tcPr>
            <w:tcW w:w="1272" w:type="dxa"/>
            <w:tcBorders>
              <w:top w:val="nil"/>
              <w:left w:val="single" w:sz="12" w:space="0" w:color="auto"/>
              <w:bottom w:val="single" w:sz="12" w:space="0" w:color="auto"/>
              <w:right w:val="single" w:sz="12" w:space="0" w:color="auto"/>
            </w:tcBorders>
          </w:tcPr>
          <w:p w14:paraId="48BD4C35" w14:textId="77777777" w:rsidR="00DB146F" w:rsidRPr="009E0DE1" w:rsidRDefault="00DB146F" w:rsidP="00DB146F">
            <w:pPr>
              <w:pStyle w:val="TAL"/>
            </w:pPr>
            <w:r w:rsidRPr="009E0DE1">
              <w:t>N/A</w:t>
            </w:r>
          </w:p>
        </w:tc>
        <w:tc>
          <w:tcPr>
            <w:tcW w:w="1562" w:type="dxa"/>
            <w:tcBorders>
              <w:top w:val="nil"/>
              <w:left w:val="single" w:sz="12" w:space="0" w:color="auto"/>
              <w:bottom w:val="single" w:sz="12" w:space="0" w:color="auto"/>
              <w:right w:val="single" w:sz="12" w:space="0" w:color="auto"/>
            </w:tcBorders>
          </w:tcPr>
          <w:p w14:paraId="212157A9" w14:textId="77777777" w:rsidR="00DB146F" w:rsidRPr="009E0DE1" w:rsidRDefault="00DB146F" w:rsidP="00DB146F">
            <w:pPr>
              <w:pStyle w:val="TAL"/>
            </w:pPr>
            <w:r w:rsidRPr="009E0DE1">
              <w:t>N/A</w:t>
            </w:r>
          </w:p>
        </w:tc>
        <w:tc>
          <w:tcPr>
            <w:tcW w:w="2018" w:type="dxa"/>
            <w:tcBorders>
              <w:top w:val="nil"/>
              <w:left w:val="single" w:sz="12" w:space="0" w:color="auto"/>
              <w:bottom w:val="single" w:sz="12" w:space="0" w:color="auto"/>
              <w:right w:val="single" w:sz="12" w:space="0" w:color="auto"/>
            </w:tcBorders>
          </w:tcPr>
          <w:p w14:paraId="172CB009" w14:textId="77777777" w:rsidR="00DB146F" w:rsidRPr="009E0DE1" w:rsidDel="00CA5FEE" w:rsidRDefault="00DB146F" w:rsidP="00DB146F">
            <w:pPr>
              <w:pStyle w:val="TAL"/>
            </w:pPr>
            <w:r w:rsidRPr="009E0DE1">
              <w:t>Mission Critical delay sensitive signalling (e.g., MC-PTT signalling)</w:t>
            </w:r>
          </w:p>
        </w:tc>
      </w:tr>
      <w:tr w:rsidR="009879ED" w:rsidRPr="009E0DE1" w14:paraId="622F4F86" w14:textId="77777777" w:rsidTr="00DB146F">
        <w:tc>
          <w:tcPr>
            <w:tcW w:w="1087" w:type="dxa"/>
            <w:tcBorders>
              <w:top w:val="single" w:sz="12" w:space="0" w:color="auto"/>
              <w:left w:val="single" w:sz="12" w:space="0" w:color="auto"/>
              <w:bottom w:val="single" w:sz="12" w:space="0" w:color="auto"/>
              <w:right w:val="single" w:sz="12" w:space="0" w:color="auto"/>
            </w:tcBorders>
          </w:tcPr>
          <w:p w14:paraId="05BE754E" w14:textId="77777777" w:rsidR="00DB146F" w:rsidRPr="004E12E3" w:rsidRDefault="00DB146F" w:rsidP="00DB146F">
            <w:pPr>
              <w:pStyle w:val="TAC"/>
            </w:pPr>
            <w:r w:rsidRPr="004E12E3">
              <w:t>70</w:t>
            </w:r>
          </w:p>
          <w:p w14:paraId="76A6D347" w14:textId="77777777" w:rsidR="00DB146F" w:rsidRPr="004E12E3" w:rsidRDefault="00DB146F" w:rsidP="00DB146F">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79042F7E"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309EF9C6" w14:textId="77777777" w:rsidR="00DB146F" w:rsidRPr="009E0DE1" w:rsidRDefault="00DB146F" w:rsidP="00DB146F">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5DE0E44A" w14:textId="77777777" w:rsidR="00DB146F" w:rsidRPr="00BC727E" w:rsidRDefault="00DB146F" w:rsidP="00DB146F">
            <w:pPr>
              <w:pStyle w:val="TAC"/>
            </w:pPr>
            <w:r w:rsidRPr="009E0DE1">
              <w:t>200 </w:t>
            </w:r>
            <w:proofErr w:type="spellStart"/>
            <w:r w:rsidRPr="009E0DE1">
              <w:t>ms</w:t>
            </w:r>
            <w:proofErr w:type="spellEnd"/>
          </w:p>
          <w:p w14:paraId="17A2D00A" w14:textId="77777777" w:rsidR="00DB146F" w:rsidRPr="00BC727E" w:rsidRDefault="00DB146F" w:rsidP="00DB146F">
            <w:pPr>
              <w:pStyle w:val="TAC"/>
            </w:pPr>
            <w:r>
              <w:t>(</w:t>
            </w:r>
            <w:r w:rsidRPr="00BC727E">
              <w:t>NOTE</w:t>
            </w:r>
            <w:r>
              <w:t> </w:t>
            </w:r>
            <w:r w:rsidRPr="00BC727E">
              <w:t>7,</w:t>
            </w:r>
          </w:p>
          <w:p w14:paraId="5C13CB59" w14:textId="77777777" w:rsidR="00DB146F" w:rsidRPr="009E0DE1" w:rsidRDefault="00DB146F" w:rsidP="00DB146F">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7E6D0C9D" w14:textId="77777777" w:rsidR="00DB146F" w:rsidRPr="009E0DE1" w:rsidRDefault="00DB146F" w:rsidP="00DB146F">
            <w:pPr>
              <w:pStyle w:val="TAC"/>
            </w:pPr>
            <w:r w:rsidRPr="009E0DE1">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
          <w:p w14:paraId="3889E9D5"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1DDC6187"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2A964705" w14:textId="77777777" w:rsidR="00DB146F" w:rsidRPr="009E0DE1" w:rsidRDefault="00DB146F" w:rsidP="00DB146F">
            <w:pPr>
              <w:pStyle w:val="TAL"/>
            </w:pPr>
            <w:r w:rsidRPr="009E0DE1">
              <w:t xml:space="preserve">Mission Critical Data (e.g. example services are the same as </w:t>
            </w:r>
            <w:r w:rsidRPr="00BC727E">
              <w:t>5QI</w:t>
            </w:r>
            <w:r w:rsidRPr="009E0DE1">
              <w:t xml:space="preserve"> 6/8/9)</w:t>
            </w:r>
          </w:p>
        </w:tc>
      </w:tr>
      <w:tr w:rsidR="009879ED" w:rsidRPr="009E0DE1" w14:paraId="5DC77C9D" w14:textId="77777777" w:rsidTr="00DB146F">
        <w:tc>
          <w:tcPr>
            <w:tcW w:w="1087" w:type="dxa"/>
            <w:tcBorders>
              <w:top w:val="single" w:sz="12" w:space="0" w:color="auto"/>
              <w:left w:val="single" w:sz="12" w:space="0" w:color="auto"/>
              <w:bottom w:val="single" w:sz="12" w:space="0" w:color="auto"/>
              <w:right w:val="single" w:sz="12" w:space="0" w:color="auto"/>
            </w:tcBorders>
          </w:tcPr>
          <w:p w14:paraId="4C0AB72C" w14:textId="77777777" w:rsidR="00DB146F" w:rsidRPr="004E12E3" w:rsidRDefault="00DB146F" w:rsidP="00DB146F">
            <w:pPr>
              <w:pStyle w:val="TAC"/>
            </w:pPr>
            <w:r w:rsidRPr="004E12E3">
              <w:t>79</w:t>
            </w:r>
          </w:p>
        </w:tc>
        <w:tc>
          <w:tcPr>
            <w:tcW w:w="1056" w:type="dxa"/>
            <w:tcBorders>
              <w:top w:val="nil"/>
              <w:left w:val="single" w:sz="12" w:space="0" w:color="auto"/>
              <w:bottom w:val="nil"/>
              <w:right w:val="single" w:sz="12" w:space="0" w:color="auto"/>
            </w:tcBorders>
          </w:tcPr>
          <w:p w14:paraId="5221F79D"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7C2519B3" w14:textId="77777777" w:rsidR="00DB146F" w:rsidRPr="009E0DE1" w:rsidRDefault="00DB146F" w:rsidP="00DB146F">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3657D5CC" w14:textId="77777777" w:rsidR="00DB146F" w:rsidRPr="00BC727E" w:rsidRDefault="00DB146F" w:rsidP="00DB146F">
            <w:pPr>
              <w:pStyle w:val="TAC"/>
            </w:pPr>
            <w:r w:rsidRPr="009E0DE1">
              <w:t>50 </w:t>
            </w:r>
            <w:proofErr w:type="spellStart"/>
            <w:r w:rsidRPr="009E0DE1">
              <w:t>ms</w:t>
            </w:r>
            <w:proofErr w:type="spellEnd"/>
          </w:p>
          <w:p w14:paraId="62B1D0FE" w14:textId="77777777" w:rsidR="00DB146F" w:rsidRPr="00BC727E" w:rsidRDefault="00DB146F" w:rsidP="00DB146F">
            <w:pPr>
              <w:pStyle w:val="TAC"/>
            </w:pPr>
            <w:r>
              <w:t>(</w:t>
            </w:r>
            <w:r w:rsidRPr="00BC727E">
              <w:t>NOTE</w:t>
            </w:r>
            <w:r>
              <w:t> </w:t>
            </w:r>
            <w:r w:rsidRPr="00BC727E">
              <w:t>10,</w:t>
            </w:r>
          </w:p>
          <w:p w14:paraId="5AAB90F7" w14:textId="77777777" w:rsidR="00DB146F" w:rsidRPr="009E0DE1" w:rsidRDefault="00DB146F" w:rsidP="00DB146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2E534C4" w14:textId="77777777" w:rsidR="00DB146F" w:rsidRPr="009E0DE1" w:rsidRDefault="00DB146F" w:rsidP="00DB146F">
            <w:pPr>
              <w:pStyle w:val="TAC"/>
            </w:pPr>
            <w:r w:rsidRPr="009E0DE1">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
          <w:p w14:paraId="2E25FF4C"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
          <w:p w14:paraId="02BFD404"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single" w:sz="12" w:space="0" w:color="auto"/>
              <w:right w:val="single" w:sz="12" w:space="0" w:color="auto"/>
            </w:tcBorders>
          </w:tcPr>
          <w:p w14:paraId="143559EC" w14:textId="77777777" w:rsidR="00DB146F" w:rsidRPr="009E0DE1" w:rsidRDefault="00DB146F" w:rsidP="00DB146F">
            <w:pPr>
              <w:pStyle w:val="TAL"/>
            </w:pPr>
            <w:r w:rsidRPr="009E0DE1">
              <w:t>V2X messages</w:t>
            </w:r>
          </w:p>
        </w:tc>
      </w:tr>
      <w:tr w:rsidR="009879ED" w:rsidRPr="009E0DE1" w14:paraId="7267B1E7" w14:textId="77777777" w:rsidTr="00DB146F">
        <w:tc>
          <w:tcPr>
            <w:tcW w:w="1087" w:type="dxa"/>
            <w:tcBorders>
              <w:top w:val="single" w:sz="12" w:space="0" w:color="auto"/>
              <w:left w:val="single" w:sz="12" w:space="0" w:color="auto"/>
              <w:bottom w:val="single" w:sz="12" w:space="0" w:color="auto"/>
              <w:right w:val="single" w:sz="12" w:space="0" w:color="auto"/>
            </w:tcBorders>
          </w:tcPr>
          <w:p w14:paraId="490487A0" w14:textId="77777777" w:rsidR="00DB146F" w:rsidRPr="004E12E3" w:rsidRDefault="00DB146F" w:rsidP="00DB146F">
            <w:pPr>
              <w:pStyle w:val="TAC"/>
            </w:pPr>
            <w:r w:rsidRPr="004E12E3">
              <w:t>80</w:t>
            </w:r>
          </w:p>
        </w:tc>
        <w:tc>
          <w:tcPr>
            <w:tcW w:w="1056" w:type="dxa"/>
            <w:tcBorders>
              <w:top w:val="nil"/>
              <w:left w:val="single" w:sz="12" w:space="0" w:color="auto"/>
              <w:bottom w:val="single" w:sz="12" w:space="0" w:color="auto"/>
              <w:right w:val="single" w:sz="12" w:space="0" w:color="auto"/>
            </w:tcBorders>
          </w:tcPr>
          <w:p w14:paraId="4DD3D0E1"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520113B7" w14:textId="77777777" w:rsidR="00DB146F" w:rsidRPr="009E0DE1" w:rsidRDefault="00DB146F" w:rsidP="00DB146F">
            <w:pPr>
              <w:pStyle w:val="TAC"/>
            </w:pPr>
            <w:r w:rsidRPr="009E0DE1">
              <w:t>68</w:t>
            </w:r>
          </w:p>
        </w:tc>
        <w:tc>
          <w:tcPr>
            <w:tcW w:w="1088" w:type="dxa"/>
            <w:tcBorders>
              <w:top w:val="single" w:sz="12" w:space="0" w:color="auto"/>
              <w:left w:val="single" w:sz="12" w:space="0" w:color="auto"/>
              <w:bottom w:val="nil"/>
              <w:right w:val="single" w:sz="12" w:space="0" w:color="auto"/>
            </w:tcBorders>
          </w:tcPr>
          <w:p w14:paraId="0E5E345E" w14:textId="77777777" w:rsidR="00DB146F" w:rsidRPr="009E0DE1" w:rsidRDefault="00DB146F" w:rsidP="00DB146F">
            <w:pPr>
              <w:pStyle w:val="TAC"/>
            </w:pPr>
            <w:r w:rsidRPr="009E0DE1">
              <w:t>10 </w:t>
            </w:r>
            <w:proofErr w:type="spellStart"/>
            <w:r w:rsidRPr="009E0DE1">
              <w:t>ms</w:t>
            </w:r>
            <w:proofErr w:type="spellEnd"/>
          </w:p>
          <w:p w14:paraId="4F0BA84E" w14:textId="77777777" w:rsidR="00DB146F" w:rsidRPr="00BC727E" w:rsidRDefault="00DB146F" w:rsidP="00DB146F">
            <w:pPr>
              <w:pStyle w:val="TAC"/>
            </w:pPr>
            <w:r>
              <w:t>(</w:t>
            </w:r>
            <w:r w:rsidRPr="00BC727E">
              <w:t>NOTE</w:t>
            </w:r>
            <w:r>
              <w:t> </w:t>
            </w:r>
            <w:r w:rsidRPr="00BC727E">
              <w:t>5,</w:t>
            </w:r>
          </w:p>
          <w:p w14:paraId="0D448DFB" w14:textId="77777777" w:rsidR="00DB146F" w:rsidRPr="009E0DE1" w:rsidRDefault="00DB146F" w:rsidP="00DB146F">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1A07A144" w14:textId="77777777" w:rsidR="00DB146F" w:rsidRPr="009E0DE1" w:rsidRDefault="00DB146F" w:rsidP="00DB146F">
            <w:pPr>
              <w:pStyle w:val="TAC"/>
            </w:pPr>
            <w:r w:rsidRPr="009E0DE1">
              <w:t>10</w:t>
            </w:r>
            <w:r w:rsidRPr="009E0DE1">
              <w:rPr>
                <w:sz w:val="22"/>
                <w:vertAlign w:val="superscript"/>
              </w:rPr>
              <w:t>-6</w:t>
            </w:r>
          </w:p>
        </w:tc>
        <w:tc>
          <w:tcPr>
            <w:tcW w:w="1272" w:type="dxa"/>
            <w:tcBorders>
              <w:top w:val="single" w:sz="12" w:space="0" w:color="auto"/>
              <w:left w:val="single" w:sz="12" w:space="0" w:color="auto"/>
              <w:bottom w:val="nil"/>
              <w:right w:val="single" w:sz="12" w:space="0" w:color="auto"/>
            </w:tcBorders>
          </w:tcPr>
          <w:p w14:paraId="31C26154" w14:textId="77777777" w:rsidR="00DB146F" w:rsidRPr="009E0DE1" w:rsidRDefault="00DB146F" w:rsidP="00DB146F">
            <w:pPr>
              <w:pStyle w:val="TAL"/>
            </w:pPr>
            <w:r w:rsidRPr="009E0DE1">
              <w:t>N/A</w:t>
            </w:r>
          </w:p>
        </w:tc>
        <w:tc>
          <w:tcPr>
            <w:tcW w:w="1562" w:type="dxa"/>
            <w:tcBorders>
              <w:top w:val="single" w:sz="12" w:space="0" w:color="auto"/>
              <w:left w:val="single" w:sz="12" w:space="0" w:color="auto"/>
              <w:bottom w:val="nil"/>
              <w:right w:val="single" w:sz="12" w:space="0" w:color="auto"/>
            </w:tcBorders>
          </w:tcPr>
          <w:p w14:paraId="091CB321" w14:textId="77777777" w:rsidR="00DB146F" w:rsidRPr="009E0DE1" w:rsidRDefault="00DB146F" w:rsidP="00DB146F">
            <w:pPr>
              <w:pStyle w:val="TAL"/>
            </w:pPr>
            <w:r w:rsidRPr="009E0DE1">
              <w:t>N/A</w:t>
            </w:r>
          </w:p>
        </w:tc>
        <w:tc>
          <w:tcPr>
            <w:tcW w:w="2018" w:type="dxa"/>
            <w:tcBorders>
              <w:top w:val="single" w:sz="12" w:space="0" w:color="auto"/>
              <w:left w:val="single" w:sz="12" w:space="0" w:color="auto"/>
              <w:bottom w:val="nil"/>
              <w:right w:val="single" w:sz="12" w:space="0" w:color="auto"/>
            </w:tcBorders>
          </w:tcPr>
          <w:p w14:paraId="2D10A3C6" w14:textId="77777777" w:rsidR="00DB146F" w:rsidRPr="009E0DE1" w:rsidRDefault="00DB146F" w:rsidP="00DB146F">
            <w:pPr>
              <w:pStyle w:val="TAL"/>
            </w:pPr>
            <w:r w:rsidRPr="009E0DE1">
              <w:t xml:space="preserve">Low Latency </w:t>
            </w:r>
            <w:proofErr w:type="spellStart"/>
            <w:r w:rsidRPr="009E0DE1">
              <w:t>eMBB</w:t>
            </w:r>
            <w:proofErr w:type="spellEnd"/>
            <w:r w:rsidRPr="009E0DE1">
              <w:t xml:space="preserve"> applications Augmented Reality</w:t>
            </w:r>
          </w:p>
        </w:tc>
      </w:tr>
      <w:tr w:rsidR="009879ED" w:rsidRPr="009E0DE1" w14:paraId="2BA254EF" w14:textId="77777777" w:rsidTr="00DB146F">
        <w:tc>
          <w:tcPr>
            <w:tcW w:w="1087" w:type="dxa"/>
            <w:tcBorders>
              <w:top w:val="single" w:sz="12" w:space="0" w:color="auto"/>
              <w:left w:val="single" w:sz="12" w:space="0" w:color="auto"/>
              <w:bottom w:val="single" w:sz="12" w:space="0" w:color="auto"/>
              <w:right w:val="single" w:sz="12" w:space="0" w:color="auto"/>
            </w:tcBorders>
          </w:tcPr>
          <w:p w14:paraId="0F20D5FE" w14:textId="77777777" w:rsidR="00DB146F" w:rsidRPr="004E12E3" w:rsidRDefault="00DB146F" w:rsidP="00DB146F">
            <w:pPr>
              <w:pStyle w:val="TAC"/>
            </w:pPr>
            <w:r w:rsidRPr="004E12E3">
              <w:t>82</w:t>
            </w:r>
          </w:p>
        </w:tc>
        <w:tc>
          <w:tcPr>
            <w:tcW w:w="1056" w:type="dxa"/>
            <w:tcBorders>
              <w:top w:val="single" w:sz="12" w:space="0" w:color="auto"/>
              <w:left w:val="single" w:sz="12" w:space="0" w:color="auto"/>
              <w:bottom w:val="nil"/>
              <w:right w:val="single" w:sz="12" w:space="0" w:color="auto"/>
            </w:tcBorders>
          </w:tcPr>
          <w:p w14:paraId="79BE3A7A" w14:textId="77777777" w:rsidR="00DB146F" w:rsidRPr="009E0DE1" w:rsidRDefault="00DB146F" w:rsidP="00DB146F">
            <w:pPr>
              <w:pStyle w:val="TAC"/>
            </w:pPr>
            <w:r w:rsidRPr="009E0DE1">
              <w:t>Delay Critical GBR</w:t>
            </w:r>
          </w:p>
        </w:tc>
        <w:tc>
          <w:tcPr>
            <w:tcW w:w="904" w:type="dxa"/>
            <w:tcBorders>
              <w:top w:val="single" w:sz="12" w:space="0" w:color="auto"/>
              <w:left w:val="single" w:sz="12" w:space="0" w:color="auto"/>
              <w:bottom w:val="single" w:sz="12" w:space="0" w:color="auto"/>
              <w:right w:val="single" w:sz="12" w:space="0" w:color="auto"/>
            </w:tcBorders>
          </w:tcPr>
          <w:p w14:paraId="11D645EC" w14:textId="77777777" w:rsidR="00DB146F" w:rsidRPr="009E0DE1" w:rsidRDefault="00DB146F" w:rsidP="00DB146F">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64451BEA" w14:textId="77777777" w:rsidR="00DB146F" w:rsidRPr="009E0DE1" w:rsidRDefault="00DB146F" w:rsidP="00DB146F">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4A4CCE27" w14:textId="77777777" w:rsidR="00DB146F" w:rsidRPr="009E0DE1" w:rsidRDefault="00DB146F" w:rsidP="00DB146F">
            <w:pPr>
              <w:pStyle w:val="TAC"/>
            </w:pPr>
            <w:r w:rsidRPr="009E0DE1">
              <w:t>10</w:t>
            </w:r>
            <w:r w:rsidRPr="009E0DE1">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7F8D8874" w14:textId="77777777" w:rsidR="00DB146F" w:rsidRPr="009E0DE1" w:rsidRDefault="00DB146F" w:rsidP="00DB146F">
            <w:pPr>
              <w:pStyle w:val="TAL"/>
            </w:pPr>
            <w:r w:rsidRPr="009E0DE1">
              <w:t>255</w:t>
            </w:r>
            <w:r>
              <w:t xml:space="preserve"> bytes</w:t>
            </w:r>
          </w:p>
        </w:tc>
        <w:tc>
          <w:tcPr>
            <w:tcW w:w="1562" w:type="dxa"/>
            <w:tcBorders>
              <w:top w:val="single" w:sz="12" w:space="0" w:color="auto"/>
              <w:left w:val="single" w:sz="12" w:space="0" w:color="auto"/>
              <w:bottom w:val="single" w:sz="12" w:space="0" w:color="auto"/>
              <w:right w:val="single" w:sz="12" w:space="0" w:color="auto"/>
            </w:tcBorders>
          </w:tcPr>
          <w:p w14:paraId="73B8C59F" w14:textId="77777777" w:rsidR="00DB146F" w:rsidRPr="009E0DE1" w:rsidRDefault="00DB146F" w:rsidP="00DB146F">
            <w:pPr>
              <w:pStyle w:val="TAL"/>
            </w:pPr>
            <w:r w:rsidRPr="009E0DE1">
              <w:t xml:space="preserve">2000 </w:t>
            </w:r>
            <w:proofErr w:type="spellStart"/>
            <w:r w:rsidRPr="009E0DE1">
              <w:t>ms</w:t>
            </w:r>
            <w:proofErr w:type="spellEnd"/>
          </w:p>
        </w:tc>
        <w:tc>
          <w:tcPr>
            <w:tcW w:w="2018" w:type="dxa"/>
            <w:tcBorders>
              <w:top w:val="single" w:sz="12" w:space="0" w:color="auto"/>
              <w:left w:val="single" w:sz="12" w:space="0" w:color="auto"/>
              <w:bottom w:val="single" w:sz="12" w:space="0" w:color="auto"/>
              <w:right w:val="single" w:sz="12" w:space="0" w:color="auto"/>
            </w:tcBorders>
          </w:tcPr>
          <w:p w14:paraId="12824BCB" w14:textId="77777777" w:rsidR="00DB146F" w:rsidRPr="009E0DE1" w:rsidRDefault="00DB146F" w:rsidP="00DB146F">
            <w:pPr>
              <w:pStyle w:val="TAL"/>
            </w:pPr>
            <w:r w:rsidRPr="009E0DE1">
              <w:t>Discrete Automation</w:t>
            </w:r>
            <w:r>
              <w:t xml:space="preserve"> (see TS 22.261 [2])</w:t>
            </w:r>
          </w:p>
        </w:tc>
      </w:tr>
      <w:tr w:rsidR="009879ED" w:rsidRPr="009E0DE1" w14:paraId="18F13EA9" w14:textId="77777777" w:rsidTr="00DB146F">
        <w:tc>
          <w:tcPr>
            <w:tcW w:w="1087" w:type="dxa"/>
            <w:tcBorders>
              <w:top w:val="single" w:sz="12" w:space="0" w:color="auto"/>
              <w:left w:val="single" w:sz="12" w:space="0" w:color="auto"/>
              <w:bottom w:val="single" w:sz="12" w:space="0" w:color="auto"/>
              <w:right w:val="single" w:sz="12" w:space="0" w:color="auto"/>
            </w:tcBorders>
          </w:tcPr>
          <w:p w14:paraId="0DA1126B" w14:textId="77777777" w:rsidR="00DB146F" w:rsidRPr="004E12E3" w:rsidRDefault="00DB146F" w:rsidP="00DB146F">
            <w:pPr>
              <w:pStyle w:val="TAC"/>
            </w:pPr>
            <w:r w:rsidRPr="004E12E3">
              <w:t>83</w:t>
            </w:r>
          </w:p>
        </w:tc>
        <w:tc>
          <w:tcPr>
            <w:tcW w:w="1056" w:type="dxa"/>
            <w:tcBorders>
              <w:top w:val="nil"/>
              <w:left w:val="single" w:sz="12" w:space="0" w:color="auto"/>
              <w:bottom w:val="nil"/>
              <w:right w:val="single" w:sz="12" w:space="0" w:color="auto"/>
            </w:tcBorders>
          </w:tcPr>
          <w:p w14:paraId="774C522F"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45F9C192" w14:textId="77777777" w:rsidR="00DB146F" w:rsidRPr="009E0DE1" w:rsidRDefault="00DB146F" w:rsidP="00DB146F">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1983D87B" w14:textId="77777777" w:rsidR="00DB146F" w:rsidRPr="009E0DE1" w:rsidRDefault="00DB146F" w:rsidP="00DB146F">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7214A35F" w14:textId="77777777" w:rsidR="00DB146F" w:rsidRPr="009E0DE1" w:rsidRDefault="00DB146F" w:rsidP="00DB146F">
            <w:pPr>
              <w:pStyle w:val="TAC"/>
            </w:pPr>
            <w:r w:rsidRPr="009E0DE1">
              <w:t>10</w:t>
            </w:r>
            <w:r w:rsidRPr="009E0DE1">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
          <w:p w14:paraId="1CCC78A9" w14:textId="77777777" w:rsidR="00DB146F" w:rsidRPr="009E0DE1" w:rsidRDefault="00DB146F" w:rsidP="00DB146F">
            <w:pPr>
              <w:pStyle w:val="TAL"/>
            </w:pPr>
            <w:r w:rsidRPr="00BC727E">
              <w:t>1354</w:t>
            </w:r>
            <w:r>
              <w:t xml:space="preserve"> bytes</w:t>
            </w:r>
          </w:p>
          <w:p w14:paraId="6B3DBCB0" w14:textId="77777777" w:rsidR="00DB146F" w:rsidRPr="009E0DE1" w:rsidRDefault="00DB146F" w:rsidP="00DB146F">
            <w:pPr>
              <w:pStyle w:val="TAL"/>
            </w:pPr>
            <w:r>
              <w:t>(</w:t>
            </w:r>
            <w:r w:rsidRPr="009E0DE1">
              <w:t>NOTE 3</w:t>
            </w:r>
            <w:r>
              <w:t>)</w:t>
            </w:r>
          </w:p>
        </w:tc>
        <w:tc>
          <w:tcPr>
            <w:tcW w:w="1562" w:type="dxa"/>
            <w:tcBorders>
              <w:top w:val="single" w:sz="12" w:space="0" w:color="auto"/>
              <w:left w:val="single" w:sz="12" w:space="0" w:color="auto"/>
              <w:bottom w:val="single" w:sz="12" w:space="0" w:color="auto"/>
              <w:right w:val="single" w:sz="12" w:space="0" w:color="auto"/>
            </w:tcBorders>
          </w:tcPr>
          <w:p w14:paraId="3A7CAF36" w14:textId="77777777" w:rsidR="00DB146F" w:rsidRPr="009E0DE1" w:rsidRDefault="00DB146F" w:rsidP="00DB146F">
            <w:pPr>
              <w:pStyle w:val="TAL"/>
            </w:pPr>
            <w:r w:rsidRPr="009E0DE1">
              <w:t xml:space="preserve">2000 </w:t>
            </w:r>
            <w:proofErr w:type="spellStart"/>
            <w:r w:rsidRPr="009E0DE1">
              <w:t>ms</w:t>
            </w:r>
            <w:proofErr w:type="spellEnd"/>
          </w:p>
        </w:tc>
        <w:tc>
          <w:tcPr>
            <w:tcW w:w="2018" w:type="dxa"/>
            <w:tcBorders>
              <w:top w:val="single" w:sz="12" w:space="0" w:color="auto"/>
              <w:left w:val="single" w:sz="12" w:space="0" w:color="auto"/>
              <w:bottom w:val="single" w:sz="12" w:space="0" w:color="auto"/>
              <w:right w:val="single" w:sz="12" w:space="0" w:color="auto"/>
            </w:tcBorders>
          </w:tcPr>
          <w:p w14:paraId="5C5A8D72" w14:textId="77777777" w:rsidR="00DB146F" w:rsidRPr="009E0DE1" w:rsidRDefault="00DB146F" w:rsidP="00DB146F">
            <w:pPr>
              <w:pStyle w:val="TAL"/>
            </w:pPr>
            <w:r w:rsidRPr="009E0DE1">
              <w:t>Discrete Automation</w:t>
            </w:r>
            <w:r>
              <w:t xml:space="preserve"> (see TS 22.261 [2])</w:t>
            </w:r>
          </w:p>
        </w:tc>
      </w:tr>
      <w:tr w:rsidR="009879ED" w:rsidRPr="009E0DE1" w14:paraId="71F91A52" w14:textId="77777777" w:rsidTr="00DB146F">
        <w:tc>
          <w:tcPr>
            <w:tcW w:w="1087" w:type="dxa"/>
            <w:tcBorders>
              <w:top w:val="single" w:sz="12" w:space="0" w:color="auto"/>
              <w:left w:val="single" w:sz="12" w:space="0" w:color="auto"/>
              <w:bottom w:val="single" w:sz="12" w:space="0" w:color="auto"/>
              <w:right w:val="single" w:sz="12" w:space="0" w:color="auto"/>
            </w:tcBorders>
          </w:tcPr>
          <w:p w14:paraId="79FD909D" w14:textId="77777777" w:rsidR="00DB146F" w:rsidRPr="004E12E3" w:rsidRDefault="00DB146F" w:rsidP="00DB146F">
            <w:pPr>
              <w:pStyle w:val="TAC"/>
            </w:pPr>
            <w:r w:rsidRPr="004E12E3">
              <w:t>84</w:t>
            </w:r>
          </w:p>
        </w:tc>
        <w:tc>
          <w:tcPr>
            <w:tcW w:w="1056" w:type="dxa"/>
            <w:tcBorders>
              <w:top w:val="nil"/>
              <w:left w:val="single" w:sz="12" w:space="0" w:color="auto"/>
              <w:bottom w:val="nil"/>
              <w:right w:val="single" w:sz="12" w:space="0" w:color="auto"/>
            </w:tcBorders>
          </w:tcPr>
          <w:p w14:paraId="0FA1D238"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4E0A797F" w14:textId="77777777" w:rsidR="00DB146F" w:rsidRPr="009E0DE1" w:rsidRDefault="00DB146F" w:rsidP="00DB146F">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02E3DE19" w14:textId="77777777" w:rsidR="00DB146F" w:rsidRPr="009E0DE1" w:rsidRDefault="00DB146F" w:rsidP="00DB146F">
            <w:pPr>
              <w:pStyle w:val="TAC"/>
            </w:pPr>
            <w:r>
              <w:t>3</w:t>
            </w:r>
            <w:r w:rsidRPr="009E0DE1">
              <w:t>0 </w:t>
            </w:r>
            <w:proofErr w:type="spellStart"/>
            <w:r w:rsidRPr="009E0DE1">
              <w:t>ms</w:t>
            </w:r>
            <w:proofErr w:type="spellEnd"/>
          </w:p>
          <w:p w14:paraId="7ACC1A34" w14:textId="77777777" w:rsidR="00DB146F" w:rsidRPr="009E0DE1" w:rsidRDefault="00DB146F" w:rsidP="00DB146F">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31634C8" w14:textId="77777777" w:rsidR="00DB146F" w:rsidRPr="009E0DE1" w:rsidRDefault="00DB146F" w:rsidP="00DB146F">
            <w:pPr>
              <w:pStyle w:val="TAC"/>
            </w:pPr>
            <w:r w:rsidRPr="009E0DE1">
              <w:t>10</w:t>
            </w:r>
            <w:r w:rsidRPr="009E0DE1">
              <w:rPr>
                <w:sz w:val="22"/>
                <w:vertAlign w:val="superscript"/>
              </w:rPr>
              <w:t>-5</w:t>
            </w:r>
          </w:p>
        </w:tc>
        <w:tc>
          <w:tcPr>
            <w:tcW w:w="1272" w:type="dxa"/>
            <w:tcBorders>
              <w:top w:val="single" w:sz="12" w:space="0" w:color="auto"/>
              <w:left w:val="single" w:sz="12" w:space="0" w:color="auto"/>
              <w:bottom w:val="single" w:sz="12" w:space="0" w:color="auto"/>
              <w:right w:val="single" w:sz="12" w:space="0" w:color="auto"/>
            </w:tcBorders>
          </w:tcPr>
          <w:p w14:paraId="05F398D4" w14:textId="77777777" w:rsidR="00DB146F" w:rsidRPr="00BC727E" w:rsidRDefault="00DB146F" w:rsidP="00DB146F">
            <w:pPr>
              <w:pStyle w:val="TAL"/>
              <w:rPr>
                <w:lang w:val="de-DE"/>
              </w:rPr>
            </w:pPr>
            <w:r w:rsidRPr="009E0DE1">
              <w:t>135</w:t>
            </w:r>
            <w:r>
              <w:t>4 bytes</w:t>
            </w:r>
          </w:p>
          <w:p w14:paraId="6D3AAB06" w14:textId="77777777" w:rsidR="00DB146F" w:rsidRPr="009E0DE1" w:rsidRDefault="00DB146F" w:rsidP="00DB146F">
            <w:pPr>
              <w:pStyle w:val="TAL"/>
            </w:pPr>
            <w:r>
              <w:t>(</w:t>
            </w:r>
            <w:r w:rsidRPr="00BC727E">
              <w:t>NOTE</w:t>
            </w:r>
            <w:r>
              <w:t> </w:t>
            </w:r>
            <w:r w:rsidRPr="00BC727E">
              <w:t>3)</w:t>
            </w:r>
          </w:p>
        </w:tc>
        <w:tc>
          <w:tcPr>
            <w:tcW w:w="1562" w:type="dxa"/>
            <w:tcBorders>
              <w:top w:val="single" w:sz="12" w:space="0" w:color="auto"/>
              <w:left w:val="single" w:sz="12" w:space="0" w:color="auto"/>
              <w:bottom w:val="single" w:sz="12" w:space="0" w:color="auto"/>
              <w:right w:val="single" w:sz="12" w:space="0" w:color="auto"/>
            </w:tcBorders>
          </w:tcPr>
          <w:p w14:paraId="7EBFE3E0" w14:textId="77777777" w:rsidR="00DB146F" w:rsidRPr="009E0DE1" w:rsidRDefault="00DB146F" w:rsidP="00DB146F">
            <w:pPr>
              <w:pStyle w:val="TAL"/>
            </w:pPr>
            <w:r w:rsidRPr="009E0DE1">
              <w:t xml:space="preserve">2000 </w:t>
            </w:r>
            <w:proofErr w:type="spellStart"/>
            <w:r w:rsidRPr="009E0DE1">
              <w:t>ms</w:t>
            </w:r>
            <w:proofErr w:type="spellEnd"/>
          </w:p>
        </w:tc>
        <w:tc>
          <w:tcPr>
            <w:tcW w:w="2018" w:type="dxa"/>
            <w:tcBorders>
              <w:top w:val="single" w:sz="12" w:space="0" w:color="auto"/>
              <w:left w:val="single" w:sz="12" w:space="0" w:color="auto"/>
              <w:bottom w:val="single" w:sz="12" w:space="0" w:color="auto"/>
              <w:right w:val="single" w:sz="12" w:space="0" w:color="auto"/>
            </w:tcBorders>
          </w:tcPr>
          <w:p w14:paraId="22961039" w14:textId="77777777" w:rsidR="00DB146F" w:rsidRPr="009E0DE1" w:rsidRDefault="00DB146F" w:rsidP="00DB146F">
            <w:pPr>
              <w:pStyle w:val="TAL"/>
            </w:pPr>
            <w:r w:rsidRPr="009E0DE1">
              <w:t>Intelligent transport systems</w:t>
            </w:r>
            <w:r>
              <w:t xml:space="preserve"> </w:t>
            </w:r>
            <w:r w:rsidRPr="00640CAC">
              <w:t>(see TS 22.261 [2])</w:t>
            </w:r>
          </w:p>
        </w:tc>
      </w:tr>
      <w:tr w:rsidR="009879ED" w:rsidRPr="009E0DE1" w14:paraId="1DCB7930" w14:textId="77777777" w:rsidTr="00DB146F">
        <w:tc>
          <w:tcPr>
            <w:tcW w:w="1087" w:type="dxa"/>
            <w:tcBorders>
              <w:top w:val="single" w:sz="12" w:space="0" w:color="auto"/>
              <w:left w:val="single" w:sz="12" w:space="0" w:color="auto"/>
              <w:bottom w:val="single" w:sz="12" w:space="0" w:color="auto"/>
              <w:right w:val="single" w:sz="12" w:space="0" w:color="auto"/>
            </w:tcBorders>
          </w:tcPr>
          <w:p w14:paraId="7C739DCB" w14:textId="77777777" w:rsidR="00DB146F" w:rsidRPr="004E12E3" w:rsidRDefault="00DB146F" w:rsidP="00DB146F">
            <w:pPr>
              <w:pStyle w:val="TAC"/>
            </w:pPr>
            <w:r w:rsidRPr="004E12E3">
              <w:t>85</w:t>
            </w:r>
          </w:p>
        </w:tc>
        <w:tc>
          <w:tcPr>
            <w:tcW w:w="1056" w:type="dxa"/>
            <w:tcBorders>
              <w:top w:val="nil"/>
              <w:left w:val="single" w:sz="12" w:space="0" w:color="auto"/>
              <w:right w:val="single" w:sz="12" w:space="0" w:color="auto"/>
            </w:tcBorders>
          </w:tcPr>
          <w:p w14:paraId="7A79650F" w14:textId="77777777" w:rsidR="00DB146F" w:rsidRPr="009E0DE1" w:rsidRDefault="00DB146F" w:rsidP="00DB146F">
            <w:pPr>
              <w:pStyle w:val="TAC"/>
            </w:pPr>
          </w:p>
        </w:tc>
        <w:tc>
          <w:tcPr>
            <w:tcW w:w="904" w:type="dxa"/>
            <w:tcBorders>
              <w:top w:val="single" w:sz="12" w:space="0" w:color="auto"/>
              <w:left w:val="single" w:sz="12" w:space="0" w:color="auto"/>
              <w:bottom w:val="single" w:sz="12" w:space="0" w:color="auto"/>
              <w:right w:val="single" w:sz="12" w:space="0" w:color="auto"/>
            </w:tcBorders>
          </w:tcPr>
          <w:p w14:paraId="1E26FB72" w14:textId="77777777" w:rsidR="00DB146F" w:rsidRPr="009E0DE1" w:rsidRDefault="00DB146F" w:rsidP="00DB146F">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5888F5CA" w14:textId="77777777" w:rsidR="00DB146F" w:rsidRDefault="00DB146F" w:rsidP="00DB146F">
            <w:pPr>
              <w:pStyle w:val="TAC"/>
            </w:pPr>
            <w:r w:rsidRPr="009E0DE1">
              <w:t>5 </w:t>
            </w:r>
            <w:proofErr w:type="spellStart"/>
            <w:r w:rsidRPr="009E0DE1">
              <w:t>ms</w:t>
            </w:r>
            <w:proofErr w:type="spellEnd"/>
          </w:p>
          <w:p w14:paraId="194A3B20" w14:textId="77777777" w:rsidR="00DB146F" w:rsidRPr="009E0DE1" w:rsidRDefault="00DB146F" w:rsidP="00DB146F">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FCAEDF3" w14:textId="77777777" w:rsidR="00DB146F" w:rsidRPr="009E0DE1" w:rsidRDefault="00DB146F" w:rsidP="00DB146F">
            <w:pPr>
              <w:pStyle w:val="TAC"/>
            </w:pPr>
            <w:r w:rsidRPr="009E0DE1">
              <w:t>10</w:t>
            </w:r>
            <w:r w:rsidRPr="009E0DE1">
              <w:rPr>
                <w:sz w:val="22"/>
                <w:vertAlign w:val="superscript"/>
              </w:rPr>
              <w:t>-5</w:t>
            </w:r>
          </w:p>
        </w:tc>
        <w:tc>
          <w:tcPr>
            <w:tcW w:w="1272" w:type="dxa"/>
            <w:tcBorders>
              <w:top w:val="single" w:sz="12" w:space="0" w:color="auto"/>
              <w:left w:val="single" w:sz="12" w:space="0" w:color="auto"/>
              <w:bottom w:val="single" w:sz="12" w:space="0" w:color="auto"/>
              <w:right w:val="single" w:sz="12" w:space="0" w:color="auto"/>
            </w:tcBorders>
          </w:tcPr>
          <w:p w14:paraId="37176D60" w14:textId="77777777" w:rsidR="00DB146F" w:rsidRPr="009E0DE1" w:rsidRDefault="00DB146F" w:rsidP="00DB146F">
            <w:pPr>
              <w:pStyle w:val="TAL"/>
            </w:pPr>
            <w:r>
              <w:t>255</w:t>
            </w:r>
            <w:r w:rsidRPr="009E0DE1">
              <w:t xml:space="preserve"> </w:t>
            </w:r>
            <w:r>
              <w:t>bytes</w:t>
            </w:r>
          </w:p>
        </w:tc>
        <w:tc>
          <w:tcPr>
            <w:tcW w:w="1562" w:type="dxa"/>
            <w:tcBorders>
              <w:top w:val="single" w:sz="12" w:space="0" w:color="auto"/>
              <w:left w:val="single" w:sz="12" w:space="0" w:color="auto"/>
              <w:bottom w:val="single" w:sz="12" w:space="0" w:color="auto"/>
              <w:right w:val="single" w:sz="12" w:space="0" w:color="auto"/>
            </w:tcBorders>
          </w:tcPr>
          <w:p w14:paraId="18CBDD82" w14:textId="77777777" w:rsidR="00DB146F" w:rsidRPr="009E0DE1" w:rsidRDefault="00DB146F" w:rsidP="00DB146F">
            <w:pPr>
              <w:pStyle w:val="TAL"/>
            </w:pPr>
            <w:r w:rsidRPr="009E0DE1">
              <w:t xml:space="preserve">2000 </w:t>
            </w:r>
            <w:proofErr w:type="spellStart"/>
            <w:r w:rsidRPr="009E0DE1">
              <w:t>ms</w:t>
            </w:r>
            <w:proofErr w:type="spellEnd"/>
          </w:p>
        </w:tc>
        <w:tc>
          <w:tcPr>
            <w:tcW w:w="2018" w:type="dxa"/>
            <w:tcBorders>
              <w:top w:val="single" w:sz="12" w:space="0" w:color="auto"/>
              <w:left w:val="single" w:sz="12" w:space="0" w:color="auto"/>
              <w:bottom w:val="single" w:sz="12" w:space="0" w:color="auto"/>
              <w:right w:val="single" w:sz="12" w:space="0" w:color="auto"/>
            </w:tcBorders>
          </w:tcPr>
          <w:p w14:paraId="5FFD91B3" w14:textId="77777777" w:rsidR="00DB146F" w:rsidRPr="009E0DE1" w:rsidRDefault="00DB146F" w:rsidP="00DB146F">
            <w:pPr>
              <w:pStyle w:val="TAL"/>
            </w:pPr>
            <w:r w:rsidRPr="00640CAC">
              <w:t>Electricity Distribution- high voltage</w:t>
            </w:r>
            <w:r w:rsidRPr="00640CAC" w:rsidDel="00975135">
              <w:t xml:space="preserve"> </w:t>
            </w:r>
            <w:r w:rsidRPr="00640CAC">
              <w:t>(see TS 22.261 [2])</w:t>
            </w:r>
          </w:p>
        </w:tc>
      </w:tr>
      <w:tr w:rsidR="00DB146F" w:rsidRPr="009E0DE1" w14:paraId="44906DD4" w14:textId="77777777" w:rsidTr="00DB146F">
        <w:tc>
          <w:tcPr>
            <w:tcW w:w="9784" w:type="dxa"/>
            <w:gridSpan w:val="8"/>
            <w:tcBorders>
              <w:top w:val="single" w:sz="12" w:space="0" w:color="auto"/>
              <w:left w:val="single" w:sz="12" w:space="0" w:color="auto"/>
              <w:bottom w:val="single" w:sz="12" w:space="0" w:color="auto"/>
              <w:right w:val="single" w:sz="12" w:space="0" w:color="auto"/>
            </w:tcBorders>
          </w:tcPr>
          <w:p w14:paraId="21F4F544" w14:textId="77777777" w:rsidR="00DB146F" w:rsidRPr="009E0DE1" w:rsidRDefault="00DB146F" w:rsidP="00DB146F">
            <w:pPr>
              <w:pStyle w:val="TAN"/>
            </w:pPr>
            <w:r w:rsidRPr="009E0DE1">
              <w:t>NOTE 1:</w:t>
            </w:r>
            <w:r w:rsidRPr="009E0DE1">
              <w:tab/>
            </w:r>
            <w:r>
              <w:t xml:space="preserve">A </w:t>
            </w:r>
            <w:r w:rsidRPr="009E0DE1">
              <w:t>packet which is delayed more than PDB is not counted as lost, thus not included in the PER.</w:t>
            </w:r>
          </w:p>
          <w:p w14:paraId="4D71E87A" w14:textId="77777777" w:rsidR="00DB146F" w:rsidRPr="009E0DE1" w:rsidRDefault="00DB146F" w:rsidP="00DB146F">
            <w:pPr>
              <w:pStyle w:val="TAN"/>
            </w:pPr>
            <w:r w:rsidRPr="009E0DE1">
              <w:t>NOTE 2:</w:t>
            </w:r>
            <w:r w:rsidRPr="009E0DE1">
              <w:tab/>
            </w:r>
            <w:r>
              <w:t xml:space="preserve">It </w:t>
            </w:r>
            <w:r w:rsidRPr="009E0DE1">
              <w:t>is required that default MDBV is supported by a PLMN supporting the related 5QIs.</w:t>
            </w:r>
          </w:p>
          <w:p w14:paraId="25F061B2" w14:textId="77777777" w:rsidR="00DB146F" w:rsidRPr="009E0DE1" w:rsidRDefault="00DB146F" w:rsidP="00DB146F">
            <w:pPr>
              <w:pStyle w:val="TAN"/>
            </w:pPr>
            <w:r w:rsidRPr="009E0DE1">
              <w:t>NOTE 3:</w:t>
            </w:r>
            <w:r w:rsidRPr="009E0DE1">
              <w:tab/>
              <w:t xml:space="preserve">This MDBV value is </w:t>
            </w:r>
            <w:r>
              <w:t xml:space="preserve">set to 1354 bytes </w:t>
            </w:r>
            <w:r w:rsidRPr="009E0DE1">
              <w:t>to avoid IP fragmentation</w:t>
            </w:r>
            <w:r>
              <w:t xml:space="preserve"> for the</w:t>
            </w:r>
            <w:r w:rsidRPr="009E0DE1">
              <w:t xml:space="preserve"> IPv6 based, </w:t>
            </w:r>
            <w:proofErr w:type="spellStart"/>
            <w:r w:rsidRPr="009E0DE1">
              <w:t>IPSec</w:t>
            </w:r>
            <w:proofErr w:type="spellEnd"/>
            <w:r w:rsidRPr="009E0DE1">
              <w:t xml:space="preserve"> protected GTP tunnel to the 5G-</w:t>
            </w:r>
            <w:proofErr w:type="gramStart"/>
            <w:r w:rsidRPr="009E0DE1">
              <w:t>AN</w:t>
            </w:r>
            <w:proofErr w:type="gramEnd"/>
            <w:r w:rsidRPr="009E0DE1">
              <w:t xml:space="preserve"> node</w:t>
            </w:r>
            <w:r>
              <w:t xml:space="preserve"> (the value is calculated as in Annex C of TS 23.060 [56] and further reduced by 4 bytes to allow for the usage of a GTP-U extension header)</w:t>
            </w:r>
            <w:r w:rsidRPr="009E0DE1">
              <w:t>.</w:t>
            </w:r>
          </w:p>
          <w:p w14:paraId="11E0A72F" w14:textId="69E3A9AC" w:rsidR="00DB146F" w:rsidRPr="00B56148" w:rsidRDefault="00DB146F" w:rsidP="00DB146F">
            <w:pPr>
              <w:pStyle w:val="TAN"/>
            </w:pPr>
            <w:r w:rsidRPr="009E0DE1">
              <w:t>NOTE 4:</w:t>
            </w:r>
            <w:r w:rsidRPr="009E0DE1">
              <w:tab/>
              <w:t xml:space="preserve">A </w:t>
            </w:r>
            <w:del w:id="24" w:author="Huawei" w:date="2019-05-03T12:19:00Z">
              <w:r w:rsidRPr="009E0DE1" w:rsidDel="0038214F">
                <w:delText xml:space="preserve">delay </w:delText>
              </w:r>
            </w:del>
            <w:ins w:id="25" w:author="Huawei" w:date="2019-05-03T12:19:00Z">
              <w:r w:rsidR="0038214F">
                <w:t>CN PDB</w:t>
              </w:r>
              <w:r w:rsidR="0038214F" w:rsidRPr="009E0DE1">
                <w:t xml:space="preserve"> </w:t>
              </w:r>
            </w:ins>
            <w:r w:rsidRPr="009E0DE1">
              <w:t>of 1 </w:t>
            </w:r>
            <w:proofErr w:type="spellStart"/>
            <w:r w:rsidRPr="009E0DE1">
              <w:t>ms</w:t>
            </w:r>
            <w:proofErr w:type="spellEnd"/>
            <w:r w:rsidRPr="009E0DE1">
              <w:t xml:space="preserve"> for the delay between a UPF terminating N6 and a 5G-</w:t>
            </w:r>
            <w:proofErr w:type="gramStart"/>
            <w:r w:rsidRPr="009E0DE1">
              <w:t>AN</w:t>
            </w:r>
            <w:proofErr w:type="gramEnd"/>
            <w:r w:rsidRPr="009E0DE1">
              <w:t xml:space="preserve"> should be subtracted from a given PDB to derive the packet delay budget that applies to the radio interface.</w:t>
            </w:r>
            <w:r>
              <w:t xml:space="preserve"> When a dynamic CN </w:t>
            </w:r>
            <w:del w:id="26" w:author="Huawei" w:date="2019-05-03T12:02:00Z">
              <w:r w:rsidDel="009879ED">
                <w:delText xml:space="preserve">component of the </w:delText>
              </w:r>
            </w:del>
            <w:r>
              <w:t>PDB is used, see clause 5.7.3.4.</w:t>
            </w:r>
          </w:p>
          <w:p w14:paraId="727A6E6B" w14:textId="12727D46" w:rsidR="00DB146F" w:rsidRPr="00B56148" w:rsidRDefault="00DB146F" w:rsidP="00DB146F">
            <w:pPr>
              <w:pStyle w:val="TAN"/>
            </w:pPr>
            <w:r w:rsidRPr="009E0DE1">
              <w:t>NOTE 5:</w:t>
            </w:r>
            <w:r w:rsidRPr="009E0DE1">
              <w:tab/>
            </w:r>
            <w:r>
              <w:t xml:space="preserve">A </w:t>
            </w:r>
            <w:del w:id="27" w:author="Huawei" w:date="2019-05-03T12:20:00Z">
              <w:r w:rsidDel="0038214F">
                <w:delText xml:space="preserve">delay </w:delText>
              </w:r>
            </w:del>
            <w:ins w:id="28" w:author="Huawei" w:date="2019-05-03T12:20:00Z">
              <w:r w:rsidR="0038214F">
                <w:t>CN PDB</w:t>
              </w:r>
              <w:r w:rsidR="0038214F" w:rsidRPr="009E0DE1">
                <w:t xml:space="preserve"> </w:t>
              </w:r>
            </w:ins>
            <w:r>
              <w:t xml:space="preserve">of 2 </w:t>
            </w:r>
            <w:proofErr w:type="spellStart"/>
            <w:r>
              <w:t>ms</w:t>
            </w:r>
            <w:proofErr w:type="spellEnd"/>
            <w:r>
              <w:t xml:space="preserve"> for the delay between a UPF terminating N6 and a 5G-</w:t>
            </w:r>
            <w:proofErr w:type="gramStart"/>
            <w:r>
              <w:t>AN</w:t>
            </w:r>
            <w:proofErr w:type="gramEnd"/>
            <w:r>
              <w:t xml:space="preserve"> should be subtracted from a given PDB to derive the packet delay budget that applies to the radio interface. When a dynamic CN </w:t>
            </w:r>
            <w:del w:id="29" w:author="Huawei" w:date="2019-05-03T12:02:00Z">
              <w:r w:rsidDel="009879ED">
                <w:delText xml:space="preserve">component of the </w:delText>
              </w:r>
            </w:del>
            <w:r>
              <w:t>PDB is used, see clause 5.7.3.4.</w:t>
            </w:r>
          </w:p>
          <w:p w14:paraId="5DEAEF7D" w14:textId="28483232" w:rsidR="00DB146F" w:rsidRPr="00B56148" w:rsidRDefault="00DB146F" w:rsidP="00DB146F">
            <w:pPr>
              <w:pStyle w:val="TAN"/>
            </w:pPr>
            <w:r>
              <w:t>NOTE 6:</w:t>
            </w:r>
            <w:r>
              <w:tab/>
              <w:t xml:space="preserve">A </w:t>
            </w:r>
            <w:del w:id="30" w:author="Huawei" w:date="2019-05-03T12:20:00Z">
              <w:r w:rsidDel="0038214F">
                <w:delText xml:space="preserve">delay </w:delText>
              </w:r>
            </w:del>
            <w:ins w:id="31" w:author="Huawei" w:date="2019-05-03T12:20:00Z">
              <w:r w:rsidR="0038214F">
                <w:t>CN PDB</w:t>
              </w:r>
              <w:r w:rsidR="0038214F" w:rsidRPr="009E0DE1">
                <w:t xml:space="preserve"> </w:t>
              </w:r>
            </w:ins>
            <w:r>
              <w:t xml:space="preserve">of 5 </w:t>
            </w:r>
            <w:proofErr w:type="spellStart"/>
            <w:r>
              <w:t>ms</w:t>
            </w:r>
            <w:proofErr w:type="spellEnd"/>
            <w:r>
              <w:t xml:space="preserve"> for the delay between a UPF terminating N6 and a 5G-</w:t>
            </w:r>
            <w:proofErr w:type="gramStart"/>
            <w:r>
              <w:t>AN</w:t>
            </w:r>
            <w:proofErr w:type="gramEnd"/>
            <w:r>
              <w:t xml:space="preserve"> should be subtracted from a given PDB to derive the packet delay budget that applies to the radio interface. When a dynamic CN </w:t>
            </w:r>
            <w:del w:id="32" w:author="Huawei" w:date="2019-05-03T12:02:00Z">
              <w:r w:rsidDel="009879ED">
                <w:delText xml:space="preserve">component of the </w:delText>
              </w:r>
            </w:del>
            <w:r>
              <w:t>PDB is used, see clause 5.7.3.4.</w:t>
            </w:r>
          </w:p>
          <w:p w14:paraId="18F2688D" w14:textId="0CCE2E07" w:rsidR="00DB146F" w:rsidRPr="00BC727E" w:rsidRDefault="00DB146F" w:rsidP="00DB146F">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del w:id="33" w:author="Huawei" w:date="2019-05-03T12:20:00Z">
              <w:r w:rsidRPr="00BC727E" w:rsidDel="0038214F">
                <w:delText xml:space="preserve">delay </w:delText>
              </w:r>
            </w:del>
            <w:ins w:id="34" w:author="Huawei" w:date="2019-05-03T12:20:00Z">
              <w:r w:rsidR="0038214F">
                <w:t>a CN PDB</w:t>
              </w:r>
              <w:r w:rsidR="0038214F" w:rsidRPr="009E0DE1">
                <w:t xml:space="preserve"> </w:t>
              </w:r>
            </w:ins>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26A1B068" w14:textId="77777777" w:rsidR="00DB146F" w:rsidRPr="00BC727E" w:rsidRDefault="00DB146F" w:rsidP="00DB146F">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23F94EB0" w14:textId="77777777" w:rsidR="00DB146F" w:rsidRPr="00BC727E" w:rsidRDefault="00DB146F" w:rsidP="00DB146F">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2E4C85AA" w14:textId="77777777" w:rsidR="00DB146F" w:rsidRPr="00BC727E" w:rsidRDefault="00DB146F" w:rsidP="00DB146F">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48B0886C" w14:textId="77777777" w:rsidR="00DB146F" w:rsidRPr="00BC727E" w:rsidRDefault="00DB146F" w:rsidP="00DB146F">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376E83E2" w14:textId="77777777" w:rsidR="00DB146F" w:rsidRPr="00BC727E" w:rsidRDefault="00DB146F" w:rsidP="00DB146F">
            <w:pPr>
              <w:pStyle w:val="TAN"/>
            </w:pPr>
            <w:r w:rsidRPr="00BC727E">
              <w:t>NOTE 12:</w:t>
            </w:r>
            <w:r w:rsidRPr="00BC727E">
              <w:tab/>
              <w:t>This 5QI value can only be assigned upon request from the network side. The UE and any application running on the UE is not allowed to request this 5QI value.</w:t>
            </w:r>
          </w:p>
          <w:p w14:paraId="25C6371E" w14:textId="13F991BF" w:rsidR="00DB146F" w:rsidRPr="00BC727E" w:rsidRDefault="00DB146F" w:rsidP="00DB146F">
            <w:pPr>
              <w:pStyle w:val="TAN"/>
            </w:pPr>
            <w:r w:rsidRPr="00BC727E">
              <w:t>NOTE </w:t>
            </w:r>
            <w:r w:rsidRPr="00BC727E">
              <w:rPr>
                <w:lang w:val="en-US"/>
              </w:rPr>
              <w:t>13:</w:t>
            </w:r>
            <w:r w:rsidRPr="00BC727E">
              <w:tab/>
              <w:t xml:space="preserve">A </w:t>
            </w:r>
            <w:del w:id="35" w:author="Huawei" w:date="2019-05-03T12:20:00Z">
              <w:r w:rsidRPr="00BC727E" w:rsidDel="0038214F">
                <w:delText xml:space="preserve">delay </w:delText>
              </w:r>
            </w:del>
            <w:ins w:id="36" w:author="Huawei" w:date="2019-05-03T12:20:00Z">
              <w:r w:rsidR="0038214F">
                <w:t>CN PDB</w:t>
              </w:r>
              <w:r w:rsidR="0038214F" w:rsidRPr="009E0DE1">
                <w:t xml:space="preserve"> </w:t>
              </w:r>
            </w:ins>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w:t>
            </w:r>
            <w:proofErr w:type="gramStart"/>
            <w:r w:rsidRPr="00BC727E">
              <w:t>AN</w:t>
            </w:r>
            <w:proofErr w:type="gramEnd"/>
            <w:r w:rsidRPr="00BC727E">
              <w:t xml:space="preserve"> should be subtracted from a given PDB to derive the packet delay budget that applies to the radio interface.</w:t>
            </w:r>
          </w:p>
          <w:p w14:paraId="403D2E59" w14:textId="77777777" w:rsidR="00DB146F" w:rsidRDefault="00DB146F" w:rsidP="00DB146F">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 xml:space="preserve">is not supported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p>
          <w:p w14:paraId="0627EBDF" w14:textId="77777777" w:rsidR="00DB146F" w:rsidRPr="009E0DE1" w:rsidRDefault="00DB146F" w:rsidP="00DB146F">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tc>
      </w:tr>
    </w:tbl>
    <w:p w14:paraId="73D2311C" w14:textId="77777777" w:rsidR="0049179E" w:rsidRPr="009E0DE1" w:rsidRDefault="0049179E" w:rsidP="0049179E">
      <w:pPr>
        <w:pStyle w:val="FP"/>
      </w:pPr>
    </w:p>
    <w:p w14:paraId="61B2E9DE" w14:textId="77777777" w:rsidR="0049179E" w:rsidRPr="009E0DE1" w:rsidRDefault="0049179E" w:rsidP="0049179E">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14:paraId="27C2DCAA" w14:textId="77777777" w:rsidR="00FC3A3A"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799838A0" w14:textId="77777777" w:rsidR="00FC3A3A" w:rsidRPr="007421A8" w:rsidRDefault="00FC3A3A" w:rsidP="00FC3A3A">
      <w:pPr>
        <w:jc w:val="center"/>
        <w:rPr>
          <w:lang w:val="en-US"/>
        </w:rPr>
      </w:pPr>
    </w:p>
    <w:p w14:paraId="5FC14E48" w14:textId="77777777" w:rsidR="001E41F3" w:rsidRDefault="001E41F3">
      <w:pPr>
        <w:rPr>
          <w:noProof/>
        </w:rPr>
      </w:pPr>
    </w:p>
    <w:sectPr w:rsidR="001E41F3">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Huawei" w:date="2019-05-03T12:05:00Z" w:initials="MS">
    <w:p w14:paraId="00129731" w14:textId="77777777" w:rsidR="009879ED" w:rsidRDefault="009879ED">
      <w:pPr>
        <w:pStyle w:val="CommentText"/>
      </w:pPr>
      <w:r>
        <w:rPr>
          <w:rStyle w:val="CommentReference"/>
        </w:rPr>
        <w:annotationRef/>
      </w:r>
      <w:r>
        <w:t>Cells are merged so that the line in the Resource Type column between 5QI 67 and 5QI 75 disappeared.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12973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A2606" w14:textId="77777777" w:rsidR="00F83DB3" w:rsidRDefault="00F83DB3">
      <w:r>
        <w:separator/>
      </w:r>
    </w:p>
  </w:endnote>
  <w:endnote w:type="continuationSeparator" w:id="0">
    <w:p w14:paraId="65845511" w14:textId="77777777" w:rsidR="00F83DB3" w:rsidRDefault="00F83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999CC" w14:textId="77777777" w:rsidR="009A5EB8" w:rsidRDefault="00532D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6AF04" w14:textId="77777777" w:rsidR="009A5EB8" w:rsidRDefault="00532D8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16CB0" w14:textId="77777777" w:rsidR="009A5EB8" w:rsidRDefault="00532D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0FE93" w14:textId="77777777" w:rsidR="00F83DB3" w:rsidRDefault="00F83DB3">
      <w:r>
        <w:separator/>
      </w:r>
    </w:p>
  </w:footnote>
  <w:footnote w:type="continuationSeparator" w:id="0">
    <w:p w14:paraId="5AF20C0D" w14:textId="77777777" w:rsidR="00F83DB3" w:rsidRDefault="00F83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C18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E77AA" w14:textId="77777777" w:rsidR="009A5EB8" w:rsidRDefault="00532D80"/>
  <w:p w14:paraId="2391A17B" w14:textId="77777777" w:rsidR="009A5EB8" w:rsidRDefault="00532D8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E9453" w14:textId="77777777" w:rsidR="009A5EB8" w:rsidRPr="002A5371" w:rsidRDefault="00532D80" w:rsidP="002A537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96C9F" w14:textId="77777777" w:rsidR="009A5EB8" w:rsidRDefault="00532D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551A7"/>
    <w:multiLevelType w:val="hybridMultilevel"/>
    <w:tmpl w:val="3104F784"/>
    <w:lvl w:ilvl="0" w:tplc="A60EF6D6">
      <w:start w:val="50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05E8F"/>
    <w:rsid w:val="003609EF"/>
    <w:rsid w:val="0036231A"/>
    <w:rsid w:val="00374DD4"/>
    <w:rsid w:val="0038214F"/>
    <w:rsid w:val="003E1A36"/>
    <w:rsid w:val="00410371"/>
    <w:rsid w:val="004242F1"/>
    <w:rsid w:val="0049179E"/>
    <w:rsid w:val="004B75B7"/>
    <w:rsid w:val="004F1B8F"/>
    <w:rsid w:val="0051580D"/>
    <w:rsid w:val="00532D80"/>
    <w:rsid w:val="00547111"/>
    <w:rsid w:val="00592D74"/>
    <w:rsid w:val="00595E4B"/>
    <w:rsid w:val="005E2C44"/>
    <w:rsid w:val="005F426F"/>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79ED"/>
    <w:rsid w:val="00991B88"/>
    <w:rsid w:val="009A5753"/>
    <w:rsid w:val="009A579D"/>
    <w:rsid w:val="009A611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517E"/>
    <w:rsid w:val="00D03F9A"/>
    <w:rsid w:val="00D06D51"/>
    <w:rsid w:val="00D24991"/>
    <w:rsid w:val="00D50255"/>
    <w:rsid w:val="00D66520"/>
    <w:rsid w:val="00DB146F"/>
    <w:rsid w:val="00DE34CF"/>
    <w:rsid w:val="00E13F3D"/>
    <w:rsid w:val="00E34898"/>
    <w:rsid w:val="00EB09B7"/>
    <w:rsid w:val="00EE7D7C"/>
    <w:rsid w:val="00F25D98"/>
    <w:rsid w:val="00F300FB"/>
    <w:rsid w:val="00F83DB3"/>
    <w:rsid w:val="00FB6386"/>
    <w:rsid w:val="00FC3A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F3C6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paragraph" w:styleId="Revision">
    <w:name w:val="Revision"/>
    <w:hidden/>
    <w:uiPriority w:val="99"/>
    <w:semiHidden/>
    <w:rsid w:val="00CE517E"/>
    <w:rPr>
      <w:rFonts w:ascii="Times New Roman" w:hAnsi="Times New Roman"/>
      <w:lang w:val="en-GB" w:eastAsia="en-US"/>
    </w:rPr>
  </w:style>
  <w:style w:type="character" w:customStyle="1" w:styleId="NOZchn">
    <w:name w:val="NO Zchn"/>
    <w:link w:val="NO"/>
    <w:rsid w:val="0049179E"/>
    <w:rPr>
      <w:rFonts w:ascii="Times New Roman" w:hAnsi="Times New Roman"/>
      <w:lang w:val="en-GB" w:eastAsia="en-US"/>
    </w:rPr>
  </w:style>
  <w:style w:type="character" w:customStyle="1" w:styleId="TALChar">
    <w:name w:val="TAL Char"/>
    <w:link w:val="TAL"/>
    <w:rsid w:val="0049179E"/>
    <w:rPr>
      <w:rFonts w:ascii="Arial" w:hAnsi="Arial"/>
      <w:sz w:val="18"/>
      <w:lang w:val="en-GB" w:eastAsia="en-US"/>
    </w:rPr>
  </w:style>
  <w:style w:type="character" w:customStyle="1" w:styleId="TAHCar">
    <w:name w:val="TAH Car"/>
    <w:link w:val="TAH"/>
    <w:rsid w:val="0049179E"/>
    <w:rPr>
      <w:rFonts w:ascii="Arial" w:hAnsi="Arial"/>
      <w:b/>
      <w:sz w:val="18"/>
      <w:lang w:val="en-GB" w:eastAsia="en-US"/>
    </w:rPr>
  </w:style>
  <w:style w:type="character" w:customStyle="1" w:styleId="THChar">
    <w:name w:val="TH Char"/>
    <w:link w:val="TH"/>
    <w:rsid w:val="004917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495E9-4E24-4A05-9F69-7EB460952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1624</Words>
  <Characters>7824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2019-05-07T11:16:00Z</dcterms:created>
  <dcterms:modified xsi:type="dcterms:W3CDTF">2019-05-07T11:16:00Z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1555490375</vt:lpwstr>
  </property>
</Properties>
</file>